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399D092B"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w:t>
      </w:r>
      <w:r w:rsidR="007A670A">
        <w:rPr>
          <w:b/>
          <w:noProof/>
          <w:sz w:val="24"/>
        </w:rPr>
        <w:t>6</w:t>
      </w:r>
      <w:r>
        <w:rPr>
          <w:b/>
          <w:i/>
          <w:noProof/>
          <w:sz w:val="28"/>
        </w:rPr>
        <w:tab/>
      </w:r>
      <w:r w:rsidR="00D55BF8" w:rsidRPr="00D55BF8">
        <w:rPr>
          <w:b/>
          <w:bCs/>
          <w:sz w:val="24"/>
          <w:szCs w:val="24"/>
        </w:rPr>
        <w:t>R2-2405261</w:t>
      </w:r>
    </w:p>
    <w:p w14:paraId="4D8A9947" w14:textId="7E8D2C38" w:rsidR="002678A7" w:rsidRDefault="005957A0" w:rsidP="002678A7">
      <w:pPr>
        <w:pStyle w:val="3GPPHeader"/>
      </w:pPr>
      <w:r>
        <w:rPr>
          <w:rFonts w:eastAsia="Times New Roman"/>
          <w:bCs/>
          <w:szCs w:val="22"/>
          <w:lang w:eastAsia="en-US"/>
        </w:rPr>
        <w:t>Fuk</w:t>
      </w:r>
      <w:r w:rsidR="00EC7DF9">
        <w:rPr>
          <w:rFonts w:eastAsia="Times New Roman"/>
          <w:bCs/>
          <w:szCs w:val="22"/>
          <w:lang w:eastAsia="en-US"/>
        </w:rPr>
        <w:t>u</w:t>
      </w:r>
      <w:r>
        <w:rPr>
          <w:rFonts w:eastAsia="Times New Roman"/>
          <w:bCs/>
          <w:szCs w:val="22"/>
          <w:lang w:eastAsia="en-US"/>
        </w:rPr>
        <w:t>oka</w:t>
      </w:r>
      <w:r w:rsidR="008B0EBC" w:rsidRPr="008B0EBC">
        <w:rPr>
          <w:rFonts w:eastAsia="Times New Roman"/>
          <w:bCs/>
          <w:szCs w:val="22"/>
          <w:lang w:eastAsia="en-US"/>
        </w:rPr>
        <w:t xml:space="preserve">, </w:t>
      </w:r>
      <w:r>
        <w:rPr>
          <w:rFonts w:eastAsia="Times New Roman"/>
          <w:bCs/>
          <w:szCs w:val="22"/>
          <w:lang w:eastAsia="en-US"/>
        </w:rPr>
        <w:t>Japan</w:t>
      </w:r>
      <w:r w:rsidR="008B0EBC" w:rsidRPr="008B0EBC">
        <w:rPr>
          <w:rFonts w:eastAsia="Times New Roman"/>
          <w:bCs/>
          <w:szCs w:val="22"/>
          <w:lang w:eastAsia="en-US"/>
        </w:rPr>
        <w:t xml:space="preserve">, </w:t>
      </w:r>
      <w:r>
        <w:rPr>
          <w:rFonts w:eastAsia="Times New Roman"/>
          <w:bCs/>
          <w:szCs w:val="22"/>
          <w:lang w:eastAsia="en-US"/>
        </w:rPr>
        <w:t>May</w:t>
      </w:r>
      <w:r w:rsidR="008B0EBC" w:rsidRPr="008B0EBC">
        <w:rPr>
          <w:rFonts w:eastAsia="Times New Roman"/>
          <w:bCs/>
          <w:szCs w:val="22"/>
          <w:lang w:eastAsia="en-US"/>
        </w:rPr>
        <w:t xml:space="preserve"> </w:t>
      </w:r>
      <w:r>
        <w:rPr>
          <w:rFonts w:eastAsia="Times New Roman"/>
          <w:bCs/>
          <w:szCs w:val="22"/>
          <w:lang w:eastAsia="en-US"/>
        </w:rPr>
        <w:t>20</w:t>
      </w:r>
      <w:r w:rsidR="008B0EBC" w:rsidRPr="008B0EBC">
        <w:rPr>
          <w:rFonts w:eastAsia="Times New Roman"/>
          <w:bCs/>
          <w:szCs w:val="22"/>
          <w:vertAlign w:val="superscript"/>
          <w:lang w:eastAsia="en-US"/>
        </w:rPr>
        <w:t>th</w:t>
      </w:r>
      <w:r w:rsidR="008B0EBC">
        <w:rPr>
          <w:rFonts w:eastAsia="Times New Roman"/>
          <w:bCs/>
          <w:szCs w:val="22"/>
          <w:lang w:eastAsia="en-US"/>
        </w:rPr>
        <w:t xml:space="preserve"> </w:t>
      </w:r>
      <w:r w:rsidR="008B0EBC" w:rsidRPr="008B0EBC">
        <w:rPr>
          <w:rFonts w:eastAsia="Times New Roman"/>
          <w:bCs/>
          <w:szCs w:val="22"/>
          <w:lang w:eastAsia="en-US"/>
        </w:rPr>
        <w:t xml:space="preserve">– </w:t>
      </w:r>
      <w:r>
        <w:rPr>
          <w:rFonts w:eastAsia="Times New Roman"/>
          <w:bCs/>
          <w:szCs w:val="22"/>
          <w:lang w:eastAsia="en-US"/>
        </w:rPr>
        <w:t>24</w:t>
      </w:r>
      <w:r w:rsidR="008B0EBC" w:rsidRPr="008B0EBC">
        <w:rPr>
          <w:rFonts w:eastAsia="Times New Roman"/>
          <w:bCs/>
          <w:szCs w:val="22"/>
          <w:vertAlign w:val="superscript"/>
          <w:lang w:eastAsia="en-US"/>
        </w:rPr>
        <w:t>th</w:t>
      </w:r>
      <w:r w:rsidR="008B0EBC" w:rsidRPr="008B0EBC">
        <w:rPr>
          <w:rFonts w:eastAsia="Times New Roman"/>
          <w:bCs/>
          <w:szCs w:val="22"/>
          <w:lang w:eastAsia="en-US"/>
        </w:rPr>
        <w:t>, 202</w:t>
      </w:r>
      <w:r w:rsidR="008B0EBC">
        <w:rPr>
          <w:rFonts w:eastAsia="Times New Roman"/>
          <w:bCs/>
          <w:szCs w:val="22"/>
          <w:lang w:eastAsia="en-US"/>
        </w:rPr>
        <w:t>4</w:t>
      </w:r>
    </w:p>
    <w:p w14:paraId="25667468" w14:textId="77777777" w:rsidR="008B0EBC" w:rsidRDefault="008B0EBC" w:rsidP="002678A7">
      <w:pPr>
        <w:pStyle w:val="3GPPHeader"/>
        <w:rPr>
          <w:sz w:val="22"/>
          <w:szCs w:val="22"/>
        </w:rPr>
      </w:pPr>
    </w:p>
    <w:p w14:paraId="59270645" w14:textId="0792BFEF"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2F7BA1">
        <w:rPr>
          <w:sz w:val="22"/>
          <w:szCs w:val="22"/>
        </w:rPr>
        <w:t>7.2.</w:t>
      </w:r>
      <w:r w:rsidR="002F7BA1" w:rsidRPr="002F7BA1">
        <w:rPr>
          <w:sz w:val="22"/>
          <w:szCs w:val="22"/>
        </w:rPr>
        <w:t>4</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BBF881C" w14:textId="4CC64808" w:rsidR="002678A7" w:rsidRDefault="002678A7" w:rsidP="00061A9A">
      <w:pPr>
        <w:pStyle w:val="3GPPHeader"/>
        <w:ind w:left="1700" w:hanging="1700"/>
        <w:rPr>
          <w:sz w:val="22"/>
          <w:szCs w:val="22"/>
        </w:rPr>
      </w:pPr>
      <w:r>
        <w:rPr>
          <w:sz w:val="22"/>
          <w:szCs w:val="22"/>
        </w:rPr>
        <w:t>Title:</w:t>
      </w:r>
      <w:r w:rsidRPr="00CE0424">
        <w:rPr>
          <w:sz w:val="22"/>
          <w:szCs w:val="22"/>
        </w:rPr>
        <w:tab/>
      </w:r>
      <w:r w:rsidR="007A670A">
        <w:rPr>
          <w:rFonts w:eastAsia="SimSun" w:cs="Arial"/>
          <w:sz w:val="22"/>
        </w:rPr>
        <w:t>Removing Legacy terminology</w:t>
      </w:r>
      <w:r w:rsidR="00061A9A">
        <w:rPr>
          <w:rFonts w:eastAsia="SimSun" w:cs="Arial"/>
          <w:sz w:val="22"/>
        </w:rPr>
        <w:t xml:space="preserve"> for </w:t>
      </w:r>
      <w:r w:rsidR="007A670A">
        <w:rPr>
          <w:rFonts w:eastAsia="SimSun" w:cs="Arial"/>
          <w:sz w:val="22"/>
        </w:rPr>
        <w:t>Correction on Time Window Config</w:t>
      </w:r>
      <w:r w:rsidR="00061A9A">
        <w:rPr>
          <w:rFonts w:eastAsia="SimSun" w:cs="Arial"/>
          <w:sz w:val="22"/>
        </w:rPr>
        <w:t xml:space="preserve"> and other CPP corrections</w:t>
      </w:r>
      <w:r w:rsidR="00390C0F">
        <w:rPr>
          <w:rFonts w:eastAsia="SimSun" w:cs="Arial"/>
          <w:sz w:val="22"/>
        </w:rPr>
        <w:t xml:space="preserve"> and PRU Error cause</w:t>
      </w:r>
    </w:p>
    <w:p w14:paraId="6DD5774E" w14:textId="77777777"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7F8AFA18" w14:textId="06533A25" w:rsidR="00F432CA" w:rsidRDefault="002678A7" w:rsidP="002678A7">
      <w:pPr>
        <w:pStyle w:val="BodyText"/>
        <w:rPr>
          <w:sz w:val="22"/>
          <w:szCs w:val="22"/>
          <w:lang w:val="en-US"/>
        </w:rPr>
      </w:pPr>
      <w:r>
        <w:rPr>
          <w:sz w:val="22"/>
          <w:szCs w:val="22"/>
          <w:lang w:val="en-US"/>
        </w:rPr>
        <w:t xml:space="preserve">This paper </w:t>
      </w:r>
      <w:r w:rsidR="00172EEB">
        <w:rPr>
          <w:sz w:val="22"/>
          <w:szCs w:val="22"/>
          <w:lang w:val="en-US"/>
        </w:rPr>
        <w:t xml:space="preserve">discusses </w:t>
      </w:r>
      <w:r w:rsidR="007A670A">
        <w:rPr>
          <w:sz w:val="22"/>
          <w:szCs w:val="22"/>
          <w:lang w:val="en-US"/>
        </w:rPr>
        <w:t>below issues/errors that exist in LPP specifications and proposes the resolution</w:t>
      </w:r>
      <w:r w:rsidR="001A7306">
        <w:rPr>
          <w:sz w:val="22"/>
          <w:szCs w:val="22"/>
          <w:lang w:val="en-US"/>
        </w:rPr>
        <w:t>.</w:t>
      </w:r>
    </w:p>
    <w:p w14:paraId="563D4CE3" w14:textId="5392C59F" w:rsidR="007A670A" w:rsidRDefault="007A670A" w:rsidP="007A670A">
      <w:pPr>
        <w:pStyle w:val="BodyText"/>
        <w:numPr>
          <w:ilvl w:val="0"/>
          <w:numId w:val="42"/>
        </w:numPr>
        <w:rPr>
          <w:sz w:val="22"/>
          <w:szCs w:val="22"/>
          <w:lang w:val="en-US"/>
        </w:rPr>
      </w:pPr>
      <w:r>
        <w:rPr>
          <w:sz w:val="22"/>
          <w:szCs w:val="22"/>
          <w:lang w:val="en-US"/>
        </w:rPr>
        <w:t>Usage of terminology legacy which should not be used.</w:t>
      </w:r>
    </w:p>
    <w:p w14:paraId="51EFB452" w14:textId="2EB39B85" w:rsidR="007A670A" w:rsidRDefault="007A670A" w:rsidP="007A670A">
      <w:pPr>
        <w:pStyle w:val="BodyText"/>
        <w:numPr>
          <w:ilvl w:val="0"/>
          <w:numId w:val="42"/>
        </w:numPr>
        <w:rPr>
          <w:sz w:val="22"/>
          <w:szCs w:val="22"/>
          <w:lang w:val="en-US"/>
        </w:rPr>
      </w:pPr>
      <w:r>
        <w:rPr>
          <w:sz w:val="22"/>
          <w:szCs w:val="22"/>
          <w:lang w:val="en-US"/>
        </w:rPr>
        <w:t xml:space="preserve">Unclear which measurements are applicable for the configured </w:t>
      </w:r>
      <w:proofErr w:type="spellStart"/>
      <w:r>
        <w:rPr>
          <w:sz w:val="22"/>
          <w:szCs w:val="22"/>
          <w:lang w:val="en-US"/>
        </w:rPr>
        <w:t>TimeWindow</w:t>
      </w:r>
      <w:proofErr w:type="spellEnd"/>
      <w:r>
        <w:rPr>
          <w:sz w:val="22"/>
          <w:szCs w:val="22"/>
          <w:lang w:val="en-US"/>
        </w:rPr>
        <w:t>; especially if UE can perform multiple measurements in the same time window or not.</w:t>
      </w:r>
    </w:p>
    <w:p w14:paraId="0755B189" w14:textId="2BBBFCE0" w:rsidR="00061A9A" w:rsidRDefault="00061A9A" w:rsidP="007A670A">
      <w:pPr>
        <w:pStyle w:val="BodyText"/>
        <w:numPr>
          <w:ilvl w:val="0"/>
          <w:numId w:val="42"/>
        </w:numPr>
        <w:rPr>
          <w:sz w:val="22"/>
          <w:szCs w:val="22"/>
          <w:lang w:val="en-US"/>
        </w:rPr>
      </w:pPr>
      <w:r>
        <w:rPr>
          <w:sz w:val="22"/>
          <w:szCs w:val="22"/>
          <w:lang w:val="en-US"/>
        </w:rPr>
        <w:t>RSCPD measurements may not be performed by UE if RSTD measurements has large error/</w:t>
      </w:r>
      <w:proofErr w:type="gramStart"/>
      <w:r>
        <w:rPr>
          <w:sz w:val="22"/>
          <w:szCs w:val="22"/>
          <w:lang w:val="en-US"/>
        </w:rPr>
        <w:t>uncertainty</w:t>
      </w:r>
      <w:proofErr w:type="gramEnd"/>
    </w:p>
    <w:p w14:paraId="1AAEDB41" w14:textId="77777777" w:rsidR="007A670A" w:rsidRDefault="007A670A" w:rsidP="002678A7">
      <w:pPr>
        <w:pStyle w:val="BodyText"/>
        <w:rPr>
          <w:sz w:val="22"/>
          <w:szCs w:val="22"/>
          <w:lang w:val="en-US"/>
        </w:rPr>
      </w:pPr>
    </w:p>
    <w:p w14:paraId="01528742" w14:textId="77777777" w:rsidR="00A27732" w:rsidRDefault="00A27732" w:rsidP="002678A7">
      <w:pPr>
        <w:pStyle w:val="BodyText"/>
        <w:rPr>
          <w:sz w:val="22"/>
          <w:szCs w:val="22"/>
          <w:lang w:val="en-US"/>
        </w:rPr>
      </w:pPr>
    </w:p>
    <w:p w14:paraId="65E0867A" w14:textId="77777777" w:rsidR="002678A7" w:rsidRDefault="002678A7" w:rsidP="002678A7">
      <w:pPr>
        <w:pStyle w:val="Heading1"/>
        <w:rPr>
          <w:lang w:val="en-US"/>
        </w:rPr>
      </w:pPr>
      <w:r>
        <w:rPr>
          <w:lang w:val="en-US"/>
        </w:rPr>
        <w:t>2</w:t>
      </w:r>
      <w:r>
        <w:rPr>
          <w:lang w:val="en-US"/>
        </w:rPr>
        <w:tab/>
        <w:t>Discussion</w:t>
      </w:r>
    </w:p>
    <w:p w14:paraId="0DCFD677" w14:textId="7EB57C9A" w:rsidR="00483C8F" w:rsidRDefault="002678A7" w:rsidP="00612DF5">
      <w:pPr>
        <w:pStyle w:val="Heading2"/>
        <w:rPr>
          <w:lang w:val="en-US"/>
        </w:rPr>
      </w:pPr>
      <w:r>
        <w:rPr>
          <w:lang w:val="en-US"/>
        </w:rPr>
        <w:t>2.1</w:t>
      </w:r>
      <w:r>
        <w:rPr>
          <w:lang w:val="en-US"/>
        </w:rPr>
        <w:tab/>
      </w:r>
      <w:r w:rsidR="008F7000">
        <w:rPr>
          <w:lang w:val="en-US"/>
        </w:rPr>
        <w:t>Clean-up of terminology</w:t>
      </w:r>
    </w:p>
    <w:p w14:paraId="38548814" w14:textId="715046B2" w:rsidR="00B315F9" w:rsidRDefault="007A670A" w:rsidP="008F7000">
      <w:pPr>
        <w:rPr>
          <w:lang w:val="en-US"/>
        </w:rPr>
      </w:pPr>
      <w:r>
        <w:rPr>
          <w:lang w:val="en-US"/>
        </w:rPr>
        <w:t xml:space="preserve">Current LPP specification </w:t>
      </w:r>
      <w:proofErr w:type="gramStart"/>
      <w:r>
        <w:rPr>
          <w:lang w:val="en-US"/>
        </w:rPr>
        <w:t>uses</w:t>
      </w:r>
      <w:proofErr w:type="gramEnd"/>
      <w:r>
        <w:rPr>
          <w:lang w:val="en-US"/>
        </w:rPr>
        <w:t xml:space="preserve"> </w:t>
      </w:r>
    </w:p>
    <w:p w14:paraId="1B5E0A61" w14:textId="77777777" w:rsidR="007A670A" w:rsidRDefault="007A670A" w:rsidP="007A670A">
      <w:pPr>
        <w:pStyle w:val="PL"/>
        <w:rPr>
          <w:snapToGrid w:val="0"/>
          <w:lang w:eastAsia="en-US"/>
        </w:rPr>
      </w:pPr>
      <w:r>
        <w:rPr>
          <w:snapToGrid w:val="0"/>
        </w:rPr>
        <w:t>DL-TDOA-MeasCapabilityPerBand-r17 ::= SEQUENCE {</w:t>
      </w:r>
    </w:p>
    <w:p w14:paraId="01C0FA97" w14:textId="77777777" w:rsidR="007A670A" w:rsidRDefault="007A670A" w:rsidP="007A670A">
      <w:pPr>
        <w:pStyle w:val="PL"/>
        <w:rPr>
          <w:snapToGrid w:val="0"/>
        </w:rPr>
      </w:pPr>
      <w:r>
        <w:rPr>
          <w:snapToGrid w:val="0"/>
        </w:rPr>
        <w:tab/>
        <w:t>freqBandIndicatorNR-r17</w:t>
      </w:r>
      <w:r>
        <w:rPr>
          <w:snapToGrid w:val="0"/>
        </w:rPr>
        <w:tab/>
      </w:r>
      <w:r>
        <w:rPr>
          <w:snapToGrid w:val="0"/>
        </w:rPr>
        <w:tab/>
      </w:r>
      <w:r>
        <w:rPr>
          <w:snapToGrid w:val="0"/>
        </w:rPr>
        <w:tab/>
      </w:r>
      <w:r>
        <w:rPr>
          <w:snapToGrid w:val="0"/>
        </w:rPr>
        <w:tab/>
        <w:t>FreqBandIndicatorNR-r16,</w:t>
      </w:r>
    </w:p>
    <w:p w14:paraId="635A340B" w14:textId="77777777" w:rsidR="007A670A" w:rsidRDefault="007A670A" w:rsidP="007A670A">
      <w:pPr>
        <w:pStyle w:val="PL"/>
        <w:rPr>
          <w:snapToGrid w:val="0"/>
        </w:rPr>
      </w:pPr>
      <w:r>
        <w:rPr>
          <w:snapToGrid w:val="0"/>
        </w:rPr>
        <w:tab/>
        <w:t>supportOfDL-PRS-FirstPathRSRP-r17</w:t>
      </w:r>
      <w:r>
        <w:rPr>
          <w:snapToGrid w:val="0"/>
        </w:rPr>
        <w:tab/>
        <w:t>ENUMERATED { supported }</w:t>
      </w:r>
      <w:r>
        <w:rPr>
          <w:snapToGrid w:val="0"/>
        </w:rPr>
        <w:tab/>
      </w:r>
      <w:r>
        <w:rPr>
          <w:snapToGrid w:val="0"/>
        </w:rPr>
        <w:tab/>
      </w:r>
      <w:r>
        <w:rPr>
          <w:snapToGrid w:val="0"/>
        </w:rPr>
        <w:tab/>
        <w:t>OPTIONAL,</w:t>
      </w:r>
    </w:p>
    <w:p w14:paraId="168B64E4" w14:textId="77777777" w:rsidR="007A670A" w:rsidRDefault="007A670A" w:rsidP="007A670A">
      <w:pPr>
        <w:pStyle w:val="PL"/>
        <w:rPr>
          <w:snapToGrid w:val="0"/>
        </w:rPr>
      </w:pPr>
      <w:r>
        <w:tab/>
        <w:t>dl-PRS-MeasRRC-Inactive-r17</w:t>
      </w:r>
      <w:r>
        <w:tab/>
      </w:r>
      <w:r>
        <w:tab/>
      </w:r>
      <w:r>
        <w:tab/>
        <w:t>ENUMERATED { supported }</w:t>
      </w:r>
      <w:r>
        <w:tab/>
      </w:r>
      <w:r>
        <w:tab/>
      </w:r>
      <w:r>
        <w:tab/>
        <w:t>OPTIONAL,</w:t>
      </w:r>
    </w:p>
    <w:p w14:paraId="7CAA2F9A" w14:textId="77777777" w:rsidR="007A670A" w:rsidRDefault="007A670A" w:rsidP="007A670A">
      <w:pPr>
        <w:pStyle w:val="PL"/>
        <w:ind w:left="440" w:hanging="440"/>
        <w:rPr>
          <w:snapToGrid w:val="0"/>
        </w:rPr>
      </w:pPr>
      <w:r>
        <w:rPr>
          <w:snapToGrid w:val="0"/>
        </w:rPr>
        <w:tab/>
        <w:t>...,</w:t>
      </w:r>
    </w:p>
    <w:p w14:paraId="27F130AA" w14:textId="77777777" w:rsidR="007A670A" w:rsidRDefault="007A670A" w:rsidP="007A670A">
      <w:pPr>
        <w:pStyle w:val="PL"/>
        <w:ind w:left="440" w:hanging="440"/>
        <w:rPr>
          <w:rFonts w:eastAsia="DengXian"/>
          <w:snapToGrid w:val="0"/>
          <w:lang w:eastAsia="zh-CN"/>
        </w:rPr>
      </w:pPr>
      <w:r>
        <w:rPr>
          <w:snapToGrid w:val="0"/>
          <w:lang w:eastAsia="zh-CN"/>
        </w:rPr>
        <w:tab/>
        <w:t>[[</w:t>
      </w:r>
    </w:p>
    <w:p w14:paraId="6AE4BE33" w14:textId="77777777" w:rsidR="007A670A" w:rsidRDefault="007A670A" w:rsidP="007A670A">
      <w:pPr>
        <w:pStyle w:val="PL"/>
        <w:ind w:left="440" w:hanging="440"/>
        <w:rPr>
          <w:lang w:eastAsia="en-US"/>
        </w:rPr>
      </w:pPr>
      <w:r>
        <w:rPr>
          <w:snapToGrid w:val="0"/>
          <w:lang w:eastAsia="zh-CN"/>
        </w:rPr>
        <w:tab/>
        <w:t>supportOfDL-PRS-BWA-RRC-Connected-r18</w:t>
      </w:r>
      <w:r>
        <w:rPr>
          <w:snapToGrid w:val="0"/>
          <w:lang w:eastAsia="zh-CN"/>
        </w:rPr>
        <w:tab/>
      </w:r>
      <w:r>
        <w:rPr>
          <w:snapToGrid w:val="0"/>
          <w:lang w:eastAsia="zh-CN"/>
        </w:rPr>
        <w:tab/>
      </w:r>
      <w:r>
        <w:rPr>
          <w:snapToGrid w:val="0"/>
          <w:lang w:eastAsia="zh-CN"/>
        </w:rPr>
        <w:tab/>
      </w:r>
      <w:r>
        <w:t>ENUMERATED { supported }</w:t>
      </w:r>
      <w:r>
        <w:tab/>
      </w:r>
      <w:r>
        <w:tab/>
        <w:t>OPTIONAL,</w:t>
      </w:r>
    </w:p>
    <w:p w14:paraId="64619F90" w14:textId="77777777" w:rsidR="007A670A" w:rsidRDefault="007A670A" w:rsidP="007A670A">
      <w:pPr>
        <w:pStyle w:val="PL"/>
        <w:ind w:left="440" w:hanging="440"/>
      </w:pPr>
      <w:r>
        <w:rPr>
          <w:snapToGrid w:val="0"/>
          <w:lang w:eastAsia="zh-CN"/>
        </w:rPr>
        <w:tab/>
        <w:t>supportOfDL-PRS-BWA-RRC-Inactive-r18</w:t>
      </w:r>
      <w:r>
        <w:rPr>
          <w:snapToGrid w:val="0"/>
          <w:lang w:eastAsia="zh-CN"/>
        </w:rPr>
        <w:tab/>
      </w:r>
      <w:r>
        <w:rPr>
          <w:snapToGrid w:val="0"/>
          <w:lang w:eastAsia="zh-CN"/>
        </w:rPr>
        <w:tab/>
      </w:r>
      <w:r>
        <w:rPr>
          <w:snapToGrid w:val="0"/>
          <w:lang w:eastAsia="zh-CN"/>
        </w:rPr>
        <w:tab/>
      </w:r>
      <w:r>
        <w:t>ENUMERATED { supported }</w:t>
      </w:r>
      <w:r>
        <w:tab/>
      </w:r>
      <w:r>
        <w:tab/>
        <w:t>OPTIONAL,</w:t>
      </w:r>
    </w:p>
    <w:p w14:paraId="10334D07" w14:textId="77777777" w:rsidR="007A670A" w:rsidRDefault="007A670A" w:rsidP="007A670A">
      <w:pPr>
        <w:pStyle w:val="PL"/>
        <w:ind w:left="440" w:hanging="440"/>
      </w:pPr>
      <w:r>
        <w:rPr>
          <w:snapToGrid w:val="0"/>
          <w:lang w:eastAsia="zh-CN"/>
        </w:rPr>
        <w:tab/>
        <w:t>supportOfDL-PRS-BWA-RRC-Idle-r18</w:t>
      </w:r>
      <w:r>
        <w:rPr>
          <w:snapToGrid w:val="0"/>
          <w:lang w:eastAsia="zh-CN"/>
        </w:rPr>
        <w:tab/>
      </w:r>
      <w:r>
        <w:rPr>
          <w:snapToGrid w:val="0"/>
          <w:lang w:eastAsia="zh-CN"/>
        </w:rPr>
        <w:tab/>
      </w:r>
      <w:r>
        <w:rPr>
          <w:snapToGrid w:val="0"/>
          <w:lang w:eastAsia="zh-CN"/>
        </w:rPr>
        <w:tab/>
      </w:r>
      <w:r>
        <w:rPr>
          <w:snapToGrid w:val="0"/>
          <w:lang w:eastAsia="zh-CN"/>
        </w:rPr>
        <w:tab/>
      </w:r>
      <w:r>
        <w:t>ENUMERATED { supported }</w:t>
      </w:r>
      <w:r>
        <w:tab/>
      </w:r>
      <w:r>
        <w:tab/>
        <w:t>OPTIONAL,</w:t>
      </w:r>
    </w:p>
    <w:p w14:paraId="1B1EC6BC" w14:textId="77777777" w:rsidR="007A670A" w:rsidRDefault="007A670A" w:rsidP="007A670A">
      <w:pPr>
        <w:pStyle w:val="PL"/>
        <w:rPr>
          <w:snapToGrid w:val="0"/>
        </w:rPr>
      </w:pPr>
      <w:r>
        <w:rPr>
          <w:snapToGrid w:val="0"/>
        </w:rPr>
        <w:tab/>
        <w:t>nr-DL-PRS-RSCPD-ReportingRRC-Connected-r18</w:t>
      </w:r>
      <w:r>
        <w:rPr>
          <w:snapToGrid w:val="0"/>
        </w:rPr>
        <w:tab/>
      </w:r>
      <w:r>
        <w:rPr>
          <w:snapToGrid w:val="0"/>
        </w:rPr>
        <w:tab/>
      </w:r>
      <w:r>
        <w:rPr>
          <w:snapToGrid w:val="0"/>
        </w:rPr>
        <w:tab/>
        <w:t>ENUMERATED { supported }</w:t>
      </w:r>
      <w:r>
        <w:rPr>
          <w:snapToGrid w:val="0"/>
        </w:rPr>
        <w:tab/>
      </w:r>
      <w:r>
        <w:rPr>
          <w:snapToGrid w:val="0"/>
        </w:rPr>
        <w:tab/>
        <w:t>OPTIONAL,</w:t>
      </w:r>
    </w:p>
    <w:p w14:paraId="06BACED3" w14:textId="77777777" w:rsidR="007A670A" w:rsidRDefault="007A670A" w:rsidP="007A670A">
      <w:pPr>
        <w:pStyle w:val="PL"/>
        <w:rPr>
          <w:snapToGrid w:val="0"/>
        </w:rPr>
      </w:pPr>
      <w:r>
        <w:rPr>
          <w:snapToGrid w:val="0"/>
        </w:rPr>
        <w:tab/>
        <w:t>assocSingleRSTD-WithUpToNsampleRSCPD-r18</w:t>
      </w:r>
      <w:r>
        <w:rPr>
          <w:snapToGrid w:val="0"/>
        </w:rPr>
        <w:tab/>
      </w:r>
      <w:r>
        <w:rPr>
          <w:snapToGrid w:val="0"/>
        </w:rPr>
        <w:tab/>
        <w:t>ENUMERATED { supported }</w:t>
      </w:r>
      <w:r>
        <w:rPr>
          <w:snapToGrid w:val="0"/>
        </w:rPr>
        <w:tab/>
      </w:r>
      <w:r>
        <w:rPr>
          <w:snapToGrid w:val="0"/>
        </w:rPr>
        <w:tab/>
        <w:t>OPTIONAL,</w:t>
      </w:r>
    </w:p>
    <w:p w14:paraId="479D34CA" w14:textId="77777777" w:rsidR="007A670A" w:rsidRDefault="007A670A" w:rsidP="007A670A">
      <w:pPr>
        <w:pStyle w:val="PL"/>
        <w:rPr>
          <w:snapToGrid w:val="0"/>
        </w:rPr>
      </w:pPr>
      <w:r>
        <w:rPr>
          <w:snapToGrid w:val="0"/>
        </w:rPr>
        <w:tab/>
        <w:t>nr-DL-PRS-RSCPD-MeasurementRRC-Idle-r18</w:t>
      </w:r>
      <w:r>
        <w:rPr>
          <w:snapToGrid w:val="0"/>
        </w:rPr>
        <w:tab/>
      </w:r>
      <w:r>
        <w:rPr>
          <w:snapToGrid w:val="0"/>
        </w:rPr>
        <w:tab/>
      </w:r>
      <w:r>
        <w:rPr>
          <w:snapToGrid w:val="0"/>
        </w:rPr>
        <w:tab/>
        <w:t>ENUMERATED { supported }</w:t>
      </w:r>
      <w:r>
        <w:rPr>
          <w:snapToGrid w:val="0"/>
        </w:rPr>
        <w:tab/>
      </w:r>
      <w:r>
        <w:rPr>
          <w:snapToGrid w:val="0"/>
        </w:rPr>
        <w:tab/>
        <w:t>OPTIONAL,</w:t>
      </w:r>
    </w:p>
    <w:p w14:paraId="74FF15CD" w14:textId="77777777" w:rsidR="007A670A" w:rsidRDefault="007A670A" w:rsidP="007A670A">
      <w:pPr>
        <w:pStyle w:val="PL"/>
        <w:rPr>
          <w:snapToGrid w:val="0"/>
        </w:rPr>
      </w:pPr>
      <w:r>
        <w:rPr>
          <w:snapToGrid w:val="0"/>
        </w:rPr>
        <w:tab/>
      </w:r>
      <w:r w:rsidRPr="007A670A">
        <w:rPr>
          <w:snapToGrid w:val="0"/>
          <w:highlight w:val="yellow"/>
        </w:rPr>
        <w:t>supportOfLegacyMeasurementInTimeWindow-r18</w:t>
      </w:r>
      <w:r>
        <w:rPr>
          <w:snapToGrid w:val="0"/>
        </w:rPr>
        <w:tab/>
      </w:r>
      <w:r>
        <w:rPr>
          <w:snapToGrid w:val="0"/>
        </w:rPr>
        <w:tab/>
        <w:t>ENUMERATED { supported }</w:t>
      </w:r>
      <w:r>
        <w:rPr>
          <w:snapToGrid w:val="0"/>
        </w:rPr>
        <w:tab/>
      </w:r>
      <w:r>
        <w:rPr>
          <w:snapToGrid w:val="0"/>
        </w:rPr>
        <w:tab/>
        <w:t>OPTIONAL,</w:t>
      </w:r>
    </w:p>
    <w:p w14:paraId="78F4534E" w14:textId="77777777" w:rsidR="007A670A" w:rsidRDefault="007A670A" w:rsidP="007A670A">
      <w:pPr>
        <w:pStyle w:val="PL"/>
        <w:rPr>
          <w:snapToGrid w:val="0"/>
        </w:rPr>
      </w:pPr>
      <w:r>
        <w:rPr>
          <w:snapToGrid w:val="0"/>
        </w:rPr>
        <w:tab/>
        <w:t>supportOfRSCPD-MeasurementInTimeWindow-r18</w:t>
      </w:r>
      <w:r>
        <w:rPr>
          <w:snapToGrid w:val="0"/>
        </w:rPr>
        <w:tab/>
      </w:r>
      <w:r>
        <w:rPr>
          <w:snapToGrid w:val="0"/>
        </w:rPr>
        <w:tab/>
        <w:t>ENUMERATED { supported }</w:t>
      </w:r>
      <w:r>
        <w:rPr>
          <w:snapToGrid w:val="0"/>
        </w:rPr>
        <w:tab/>
      </w:r>
      <w:r>
        <w:rPr>
          <w:snapToGrid w:val="0"/>
        </w:rPr>
        <w:tab/>
        <w:t>OPTIONAL,</w:t>
      </w:r>
    </w:p>
    <w:p w14:paraId="502CBEA9" w14:textId="77777777" w:rsidR="007A670A" w:rsidRDefault="007A670A" w:rsidP="007A670A">
      <w:pPr>
        <w:pStyle w:val="PL"/>
        <w:rPr>
          <w:snapToGrid w:val="0"/>
        </w:rPr>
      </w:pPr>
      <w:r>
        <w:rPr>
          <w:snapToGrid w:val="0"/>
        </w:rPr>
        <w:tab/>
        <w:t>supportOfUE-basedCarrierPhasePositioning-r18</w:t>
      </w:r>
      <w:r>
        <w:rPr>
          <w:snapToGrid w:val="0"/>
        </w:rPr>
        <w:tab/>
        <w:t>ENUMERATED { supported }</w:t>
      </w:r>
      <w:r>
        <w:rPr>
          <w:snapToGrid w:val="0"/>
        </w:rPr>
        <w:tab/>
      </w:r>
      <w:r>
        <w:rPr>
          <w:snapToGrid w:val="0"/>
        </w:rPr>
        <w:tab/>
        <w:t>OPTIONAL,</w:t>
      </w:r>
    </w:p>
    <w:p w14:paraId="5F9B45D0" w14:textId="77777777" w:rsidR="007A670A" w:rsidRDefault="007A670A" w:rsidP="007A670A">
      <w:pPr>
        <w:pStyle w:val="PL"/>
        <w:rPr>
          <w:snapToGrid w:val="0"/>
        </w:rPr>
      </w:pPr>
      <w:r>
        <w:rPr>
          <w:snapToGrid w:val="0"/>
          <w:lang w:eastAsia="zh-CN"/>
        </w:rPr>
        <w:tab/>
        <w:t>supportOfSymbolTimeStampForRSCPD-r18</w:t>
      </w:r>
      <w:r>
        <w:rPr>
          <w:snapToGrid w:val="0"/>
          <w:lang w:eastAsia="zh-CN"/>
        </w:rPr>
        <w:tab/>
      </w:r>
      <w:r>
        <w:rPr>
          <w:snapToGrid w:val="0"/>
          <w:lang w:eastAsia="zh-CN"/>
        </w:rPr>
        <w:tab/>
      </w:r>
      <w:r>
        <w:rPr>
          <w:snapToGrid w:val="0"/>
          <w:lang w:eastAsia="zh-CN"/>
        </w:rPr>
        <w:tab/>
      </w:r>
      <w:r>
        <w:rPr>
          <w:snapToGrid w:val="0"/>
        </w:rPr>
        <w:t>ENUMERATED { supported }</w:t>
      </w:r>
      <w:r>
        <w:rPr>
          <w:snapToGrid w:val="0"/>
        </w:rPr>
        <w:tab/>
      </w:r>
      <w:r>
        <w:rPr>
          <w:snapToGrid w:val="0"/>
        </w:rPr>
        <w:tab/>
        <w:t>OPTIONAL,</w:t>
      </w:r>
    </w:p>
    <w:p w14:paraId="62D23665" w14:textId="77777777" w:rsidR="007A670A" w:rsidRDefault="007A670A" w:rsidP="007A670A">
      <w:pPr>
        <w:pStyle w:val="PL"/>
        <w:rPr>
          <w:snapToGrid w:val="0"/>
        </w:rPr>
      </w:pPr>
      <w:r>
        <w:rPr>
          <w:snapToGrid w:val="0"/>
        </w:rPr>
        <w:tab/>
        <w:t>supportOfFinerTimingReportGranularityForPRS-Meas-r18</w:t>
      </w:r>
      <w:r>
        <w:rPr>
          <w:snapToGrid w:val="0"/>
        </w:rPr>
        <w:tab/>
        <w:t>ENUMERATED { minus1, minus2,</w:t>
      </w:r>
    </w:p>
    <w:p w14:paraId="357DA7DE" w14:textId="77777777" w:rsidR="007A670A" w:rsidRDefault="007A670A" w:rsidP="007A670A">
      <w:pPr>
        <w:pStyle w:val="PL"/>
        <w:ind w:left="440" w:hanging="440"/>
        <w:rPr>
          <w:snapToGrid w:val="0"/>
          <w:lang w:val="fi-FI"/>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fi-FI"/>
        </w:rPr>
        <w:t>minus3, minus4, minus5, minus6}</w:t>
      </w:r>
    </w:p>
    <w:p w14:paraId="309DCE0F" w14:textId="77777777" w:rsidR="007A670A" w:rsidRDefault="007A670A" w:rsidP="007A670A">
      <w:pPr>
        <w:pStyle w:val="PL"/>
        <w:ind w:left="440" w:hanging="440"/>
        <w:rPr>
          <w:lang w:val="fi-FI"/>
        </w:rPr>
      </w:pP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OPTIONAL</w:t>
      </w:r>
    </w:p>
    <w:p w14:paraId="30F6EA32" w14:textId="77777777" w:rsidR="007A670A" w:rsidRDefault="007A670A" w:rsidP="007A670A">
      <w:pPr>
        <w:pStyle w:val="PL"/>
        <w:rPr>
          <w:snapToGrid w:val="0"/>
          <w:lang w:val="fi-FI"/>
        </w:rPr>
      </w:pPr>
      <w:r>
        <w:rPr>
          <w:snapToGrid w:val="0"/>
          <w:lang w:val="fi-FI" w:eastAsia="zh-CN"/>
        </w:rPr>
        <w:tab/>
        <w:t>]]</w:t>
      </w:r>
    </w:p>
    <w:p w14:paraId="0B83445A" w14:textId="77777777" w:rsidR="007A670A" w:rsidRDefault="007A670A" w:rsidP="007A670A">
      <w:pPr>
        <w:pStyle w:val="PL"/>
        <w:rPr>
          <w:snapToGrid w:val="0"/>
        </w:rPr>
      </w:pPr>
      <w:r>
        <w:rPr>
          <w:snapToGrid w:val="0"/>
        </w:rPr>
        <w:t>}</w:t>
      </w:r>
    </w:p>
    <w:p w14:paraId="484EFC63" w14:textId="77777777" w:rsidR="007A670A" w:rsidRPr="008F7000" w:rsidRDefault="007A670A" w:rsidP="008F7000">
      <w:pPr>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A670A" w14:paraId="7970297B" w14:textId="77777777" w:rsidTr="007A67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7D6F89" w14:textId="77777777" w:rsidR="007A670A" w:rsidRDefault="007A670A">
            <w:pPr>
              <w:pStyle w:val="TAL"/>
              <w:keepNext w:val="0"/>
              <w:keepLines w:val="0"/>
              <w:widowControl w:val="0"/>
              <w:rPr>
                <w:b/>
                <w:bCs/>
                <w:i/>
                <w:iCs/>
                <w:snapToGrid w:val="0"/>
                <w:lang w:eastAsia="en-US"/>
              </w:rPr>
            </w:pPr>
            <w:bookmarkStart w:id="14" w:name="_Hlk165711978"/>
            <w:proofErr w:type="spellStart"/>
            <w:r>
              <w:rPr>
                <w:b/>
                <w:bCs/>
                <w:i/>
                <w:iCs/>
                <w:snapToGrid w:val="0"/>
              </w:rPr>
              <w:lastRenderedPageBreak/>
              <w:t>supportOf</w:t>
            </w:r>
            <w:r w:rsidRPr="007A670A">
              <w:rPr>
                <w:b/>
                <w:bCs/>
                <w:i/>
                <w:iCs/>
                <w:snapToGrid w:val="0"/>
                <w:highlight w:val="yellow"/>
              </w:rPr>
              <w:t>Legacy</w:t>
            </w:r>
            <w:r>
              <w:rPr>
                <w:b/>
                <w:bCs/>
                <w:i/>
                <w:iCs/>
                <w:snapToGrid w:val="0"/>
              </w:rPr>
              <w:t>MeasurementInTimeWindow</w:t>
            </w:r>
            <w:proofErr w:type="spellEnd"/>
          </w:p>
          <w:bookmarkEnd w:id="14"/>
          <w:p w14:paraId="112CA986" w14:textId="77777777" w:rsidR="007A670A" w:rsidRDefault="007A670A">
            <w:pPr>
              <w:pStyle w:val="TAL"/>
              <w:keepNext w:val="0"/>
              <w:keepLines w:val="0"/>
              <w:widowControl w:val="0"/>
              <w:rPr>
                <w:b/>
                <w:bCs/>
                <w:i/>
                <w:iCs/>
              </w:rPr>
            </w:pPr>
            <w:r>
              <w:t xml:space="preserve">This field, if present, indicates that the target device supports performing legacy measurements inside the indicated time window only for DL </w:t>
            </w:r>
            <w:proofErr w:type="spellStart"/>
            <w:r>
              <w:t>TDoA</w:t>
            </w:r>
            <w:proofErr w:type="spellEnd"/>
            <w:r>
              <w:t xml:space="preserve">. The UE can include this field only if the UE supports </w:t>
            </w:r>
            <w:proofErr w:type="spellStart"/>
            <w:r>
              <w:rPr>
                <w:i/>
                <w:iCs/>
              </w:rPr>
              <w:t>maxNrOfDL</w:t>
            </w:r>
            <w:proofErr w:type="spellEnd"/>
            <w:r>
              <w:rPr>
                <w:i/>
                <w:iCs/>
              </w:rPr>
              <w:t>-PRS-</w:t>
            </w:r>
            <w:proofErr w:type="spellStart"/>
            <w:r>
              <w:rPr>
                <w:i/>
                <w:iCs/>
              </w:rPr>
              <w:t>ResourcesPerResourceSet</w:t>
            </w:r>
            <w:proofErr w:type="spellEnd"/>
            <w:r>
              <w:rPr>
                <w:i/>
                <w:iCs/>
              </w:rPr>
              <w:t xml:space="preserve"> </w:t>
            </w:r>
            <w:r>
              <w:t xml:space="preserve">and </w:t>
            </w:r>
            <w:proofErr w:type="spellStart"/>
            <w:r>
              <w:rPr>
                <w:i/>
                <w:iCs/>
              </w:rPr>
              <w:t>maxNrOfDL</w:t>
            </w:r>
            <w:proofErr w:type="spellEnd"/>
            <w:r>
              <w:rPr>
                <w:i/>
                <w:iCs/>
              </w:rPr>
              <w:t>-PRS-</w:t>
            </w:r>
            <w:proofErr w:type="spellStart"/>
            <w:r>
              <w:rPr>
                <w:i/>
                <w:iCs/>
              </w:rPr>
              <w:t>ResourcesPerPositioningFrequencylayer</w:t>
            </w:r>
            <w:proofErr w:type="spellEnd"/>
            <w:r>
              <w:t>. Otherwise, the UE does not include this field.</w:t>
            </w:r>
          </w:p>
        </w:tc>
      </w:tr>
    </w:tbl>
    <w:p w14:paraId="7ADBE2DC" w14:textId="77777777" w:rsidR="001B0B2F" w:rsidRDefault="001B0B2F" w:rsidP="001B0B2F">
      <w:pPr>
        <w:pStyle w:val="Observation"/>
        <w:numPr>
          <w:ilvl w:val="0"/>
          <w:numId w:val="0"/>
        </w:numPr>
        <w:rPr>
          <w:lang w:val="en-US"/>
        </w:rPr>
      </w:pPr>
    </w:p>
    <w:p w14:paraId="733F6487" w14:textId="2FE37898" w:rsidR="007A670A" w:rsidRDefault="007A670A" w:rsidP="007A670A">
      <w:pPr>
        <w:pStyle w:val="TAL"/>
        <w:keepNext w:val="0"/>
        <w:keepLines w:val="0"/>
        <w:widowControl w:val="0"/>
        <w:rPr>
          <w:b/>
          <w:bCs/>
          <w:i/>
          <w:iCs/>
          <w:snapToGrid w:val="0"/>
          <w:lang w:eastAsia="en-US"/>
        </w:rPr>
      </w:pPr>
      <w:r>
        <w:rPr>
          <w:lang w:val="en-US"/>
        </w:rPr>
        <w:t xml:space="preserve">The intention is to say that UE supports measurements that are applicable for DL-TDOA positioning method. Hence, the name should be </w:t>
      </w:r>
      <w:bookmarkStart w:id="15" w:name="_Hlk165712010"/>
      <w:proofErr w:type="spellStart"/>
      <w:r>
        <w:rPr>
          <w:b/>
          <w:bCs/>
          <w:i/>
          <w:iCs/>
          <w:snapToGrid w:val="0"/>
        </w:rPr>
        <w:t>supportOfMeasurementInTimeWindowForDL</w:t>
      </w:r>
      <w:proofErr w:type="spellEnd"/>
      <w:r>
        <w:rPr>
          <w:b/>
          <w:bCs/>
          <w:i/>
          <w:iCs/>
          <w:snapToGrid w:val="0"/>
        </w:rPr>
        <w:t>-</w:t>
      </w:r>
      <w:proofErr w:type="gramStart"/>
      <w:r>
        <w:rPr>
          <w:b/>
          <w:bCs/>
          <w:i/>
          <w:iCs/>
          <w:snapToGrid w:val="0"/>
        </w:rPr>
        <w:t>TDOA</w:t>
      </w:r>
      <w:bookmarkEnd w:id="15"/>
      <w:proofErr w:type="gramEnd"/>
    </w:p>
    <w:p w14:paraId="6ACD108C" w14:textId="62008594" w:rsidR="007A670A" w:rsidRPr="002852F0" w:rsidRDefault="007A670A" w:rsidP="002852F0">
      <w:pPr>
        <w:pStyle w:val="Proposal"/>
        <w:numPr>
          <w:ilvl w:val="0"/>
          <w:numId w:val="0"/>
        </w:numPr>
        <w:ind w:left="1701"/>
        <w:jc w:val="left"/>
      </w:pPr>
    </w:p>
    <w:p w14:paraId="609AFE31" w14:textId="52920684" w:rsidR="001B0B2F" w:rsidRPr="002852F0" w:rsidRDefault="008F7000" w:rsidP="002852F0">
      <w:pPr>
        <w:pStyle w:val="Proposal"/>
        <w:jc w:val="left"/>
      </w:pPr>
      <w:bookmarkStart w:id="16" w:name="_Toc162862996"/>
      <w:bookmarkStart w:id="17" w:name="_Toc166071070"/>
      <w:r w:rsidRPr="002852F0">
        <w:t>Replace</w:t>
      </w:r>
      <w:r w:rsidR="002852F0" w:rsidRPr="002852F0">
        <w:t xml:space="preserve"> </w:t>
      </w:r>
      <w:proofErr w:type="spellStart"/>
      <w:r w:rsidR="002852F0" w:rsidRPr="002852F0">
        <w:t>supportOfLegacyMeasurementInTimeWindow</w:t>
      </w:r>
      <w:proofErr w:type="spellEnd"/>
      <w:r w:rsidR="002852F0" w:rsidRPr="002852F0">
        <w:t xml:space="preserve"> </w:t>
      </w:r>
      <w:r w:rsidRPr="002852F0">
        <w:t xml:space="preserve">by </w:t>
      </w:r>
      <w:bookmarkEnd w:id="16"/>
      <w:proofErr w:type="spellStart"/>
      <w:r w:rsidR="002852F0" w:rsidRPr="002852F0">
        <w:t>supportOfMeasurementInTimeWindowForDL</w:t>
      </w:r>
      <w:proofErr w:type="spellEnd"/>
      <w:r w:rsidR="002852F0" w:rsidRPr="002852F0">
        <w:t>-TDOA</w:t>
      </w:r>
      <w:r w:rsidR="002852F0">
        <w:t xml:space="preserve"> and similarly for other methods.</w:t>
      </w:r>
      <w:bookmarkEnd w:id="17"/>
    </w:p>
    <w:p w14:paraId="2699F0DE" w14:textId="77777777" w:rsidR="008B0EBC" w:rsidRDefault="008B0EBC" w:rsidP="008B0EBC">
      <w:pPr>
        <w:pStyle w:val="Proposal"/>
        <w:numPr>
          <w:ilvl w:val="0"/>
          <w:numId w:val="0"/>
        </w:numPr>
        <w:ind w:left="1701"/>
      </w:pPr>
    </w:p>
    <w:p w14:paraId="033194B3" w14:textId="535EEF0D" w:rsidR="008F7000" w:rsidRPr="00612DF5" w:rsidRDefault="008F7000" w:rsidP="008F7000">
      <w:pPr>
        <w:pStyle w:val="Heading2"/>
        <w:rPr>
          <w:lang w:val="en-US"/>
        </w:rPr>
      </w:pPr>
      <w:r>
        <w:rPr>
          <w:lang w:val="en-US"/>
        </w:rPr>
        <w:t>2.2</w:t>
      </w:r>
      <w:r>
        <w:rPr>
          <w:lang w:val="en-US"/>
        </w:rPr>
        <w:tab/>
      </w:r>
      <w:r w:rsidR="002852F0">
        <w:rPr>
          <w:lang w:val="en-US"/>
        </w:rPr>
        <w:t>Applicable measurements in Time Window Configuration</w:t>
      </w:r>
    </w:p>
    <w:p w14:paraId="5C7518C7" w14:textId="6BAE386D" w:rsidR="00416146" w:rsidRDefault="002852F0" w:rsidP="00416146">
      <w:pPr>
        <w:pStyle w:val="BodyText"/>
        <w:rPr>
          <w:lang w:val="en-US"/>
        </w:rPr>
      </w:pPr>
      <w:r>
        <w:rPr>
          <w:lang w:val="en-US"/>
        </w:rPr>
        <w:t xml:space="preserve">As per RAN1, UE can perform CPP, DL-TDOA, Multi-RTT, DL-AoD measurements in time window configurations. However, from current signaling it is unclear as which measurements UE will perform in time window. That is the signaling configuration from LMF is unclear on which measurements UE will perform within time window and which measurements UE </w:t>
      </w:r>
      <w:proofErr w:type="spellStart"/>
      <w:r>
        <w:rPr>
          <w:lang w:val="en-US"/>
        </w:rPr>
        <w:t>woll</w:t>
      </w:r>
      <w:proofErr w:type="spellEnd"/>
      <w:r>
        <w:rPr>
          <w:lang w:val="en-US"/>
        </w:rPr>
        <w:t xml:space="preserve"> perform outside of window. For example, for DL-TDOA if UE supports both legacy and CPP measurements in time window then whether UE will perform RSRP, RSTD, RSCPD measurements or only one of them.</w:t>
      </w:r>
    </w:p>
    <w:p w14:paraId="6FFD2251" w14:textId="744091BB" w:rsidR="00A72DFF" w:rsidRDefault="002852F0" w:rsidP="00A72DFF">
      <w:pPr>
        <w:pStyle w:val="BodyText"/>
        <w:rPr>
          <w:lang w:val="en-US" w:eastAsia="en-US"/>
        </w:rPr>
      </w:pPr>
      <w:r>
        <w:rPr>
          <w:lang w:val="en-US"/>
        </w:rPr>
        <w:t>An ASN.1 structure as suggested below would be needed where UE clearly illustrates which capability it supports and from NW side which measurements have been configured.</w:t>
      </w:r>
      <w:bookmarkStart w:id="18" w:name="_Toc163033017"/>
      <w:r w:rsidR="00A72DFF">
        <w:t>6.5.10.6a</w:t>
      </w:r>
      <w:r w:rsidR="00A72DFF">
        <w:tab/>
        <w:t>NR DL-TDOA Capability Information Elements</w:t>
      </w:r>
      <w:bookmarkEnd w:id="18"/>
    </w:p>
    <w:p w14:paraId="5D1A5E02" w14:textId="77777777" w:rsidR="00A72DFF" w:rsidRDefault="00A72DFF" w:rsidP="00A72DFF">
      <w:pPr>
        <w:pStyle w:val="Heading4"/>
        <w:ind w:left="0" w:firstLine="0"/>
        <w:rPr>
          <w:i/>
          <w:noProof/>
        </w:rPr>
      </w:pPr>
      <w:bookmarkStart w:id="19" w:name="_Toc46486774"/>
      <w:bookmarkStart w:id="20" w:name="_Toc52547119"/>
      <w:bookmarkStart w:id="21" w:name="_Toc52547649"/>
      <w:bookmarkStart w:id="22" w:name="_Toc52548179"/>
      <w:bookmarkStart w:id="23" w:name="_Toc52548709"/>
      <w:bookmarkStart w:id="24" w:name="_Toc163033018"/>
      <w:r>
        <w:rPr>
          <w:i/>
          <w:iCs/>
        </w:rPr>
        <w:t>–</w:t>
      </w:r>
      <w:r>
        <w:rPr>
          <w:i/>
          <w:iCs/>
        </w:rPr>
        <w:tab/>
      </w:r>
      <w:r>
        <w:rPr>
          <w:i/>
          <w:iCs/>
          <w:noProof/>
        </w:rPr>
        <w:t>NR-DL-TDOA-MeasurementCapability</w:t>
      </w:r>
      <w:bookmarkEnd w:id="19"/>
      <w:bookmarkEnd w:id="20"/>
      <w:bookmarkEnd w:id="21"/>
      <w:bookmarkEnd w:id="22"/>
      <w:bookmarkEnd w:id="23"/>
      <w:bookmarkEnd w:id="24"/>
    </w:p>
    <w:p w14:paraId="579551CF" w14:textId="77777777" w:rsidR="00A72DFF" w:rsidRDefault="00A72DFF" w:rsidP="00A72DFF">
      <w:pPr>
        <w:keepLines/>
        <w:rPr>
          <w:noProof/>
        </w:rPr>
      </w:pPr>
      <w:r>
        <w:t xml:space="preserve">The IE </w:t>
      </w:r>
      <w:r>
        <w:rPr>
          <w:i/>
          <w:noProof/>
        </w:rPr>
        <w:t xml:space="preserve">NR-DL-TDOA-MeasurementCapability </w:t>
      </w:r>
      <w:r>
        <w:rPr>
          <w:noProof/>
        </w:rPr>
        <w:t xml:space="preserve">defines the DL-TDOA measurement capability. </w:t>
      </w:r>
      <w:r>
        <w:t xml:space="preserve">The UE can include this IE only if the UE supports </w:t>
      </w:r>
      <w:r>
        <w:rPr>
          <w:i/>
          <w:iCs/>
        </w:rPr>
        <w:t>NR-DL-PRS-</w:t>
      </w:r>
      <w:proofErr w:type="spellStart"/>
      <w:r>
        <w:rPr>
          <w:i/>
          <w:iCs/>
        </w:rPr>
        <w:t>ResourcesCapability</w:t>
      </w:r>
      <w:proofErr w:type="spellEnd"/>
      <w:r>
        <w:t xml:space="preserve"> for DL-TDOA. Otherwise, the UE does not include this IE.</w:t>
      </w:r>
    </w:p>
    <w:p w14:paraId="16705F4C" w14:textId="77777777" w:rsidR="00A72DFF" w:rsidRDefault="00A72DFF" w:rsidP="00A72DFF">
      <w:pPr>
        <w:pStyle w:val="PL"/>
      </w:pPr>
      <w:r>
        <w:t>-- ASN1START</w:t>
      </w:r>
    </w:p>
    <w:p w14:paraId="7004AC11" w14:textId="77777777" w:rsidR="00A72DFF" w:rsidRDefault="00A72DFF" w:rsidP="00A72DFF">
      <w:pPr>
        <w:pStyle w:val="PL"/>
        <w:rPr>
          <w:snapToGrid w:val="0"/>
        </w:rPr>
      </w:pPr>
    </w:p>
    <w:p w14:paraId="7E49F09F" w14:textId="77777777" w:rsidR="00A72DFF" w:rsidRDefault="00A72DFF" w:rsidP="00A72DFF">
      <w:pPr>
        <w:pStyle w:val="PL"/>
        <w:rPr>
          <w:snapToGrid w:val="0"/>
        </w:rPr>
      </w:pPr>
      <w:r>
        <w:rPr>
          <w:snapToGrid w:val="0"/>
        </w:rPr>
        <w:t>NR-DL-TDOA-MeasurementCapability-r16 ::= SEQUENCE {</w:t>
      </w:r>
    </w:p>
    <w:p w14:paraId="75A10C0E" w14:textId="77777777" w:rsidR="00A72DFF" w:rsidRDefault="00A72DFF" w:rsidP="00A72DFF">
      <w:pPr>
        <w:pStyle w:val="PL"/>
        <w:rPr>
          <w:snapToGrid w:val="0"/>
        </w:rPr>
      </w:pPr>
      <w:r>
        <w:rPr>
          <w:snapToGrid w:val="0"/>
        </w:rPr>
        <w:tab/>
        <w:t>dl-RSTD-MeasurementPerPairOfTRP-FR1-r16</w:t>
      </w:r>
      <w:r>
        <w:rPr>
          <w:snapToGrid w:val="0"/>
        </w:rPr>
        <w:tab/>
      </w:r>
      <w:r>
        <w:rPr>
          <w:snapToGrid w:val="0"/>
        </w:rPr>
        <w:tab/>
      </w:r>
      <w:r>
        <w:rPr>
          <w:snapToGrid w:val="0"/>
        </w:rPr>
        <w:tab/>
        <w:t>INTEGER (1..4),</w:t>
      </w:r>
    </w:p>
    <w:p w14:paraId="3E585E83" w14:textId="77777777" w:rsidR="00A72DFF" w:rsidRDefault="00A72DFF" w:rsidP="00A72DFF">
      <w:pPr>
        <w:pStyle w:val="PL"/>
        <w:rPr>
          <w:snapToGrid w:val="0"/>
        </w:rPr>
      </w:pPr>
      <w:r>
        <w:rPr>
          <w:snapToGrid w:val="0"/>
        </w:rPr>
        <w:tab/>
        <w:t>dl-RSTD-MeasurementPerPairOfTRP-FR2-r16</w:t>
      </w:r>
      <w:r>
        <w:rPr>
          <w:snapToGrid w:val="0"/>
        </w:rPr>
        <w:tab/>
      </w:r>
      <w:r>
        <w:rPr>
          <w:snapToGrid w:val="0"/>
        </w:rPr>
        <w:tab/>
      </w:r>
      <w:r>
        <w:rPr>
          <w:snapToGrid w:val="0"/>
        </w:rPr>
        <w:tab/>
        <w:t>INTEGER (1..4),</w:t>
      </w:r>
    </w:p>
    <w:p w14:paraId="5F2E90F1" w14:textId="77777777" w:rsidR="00A72DFF" w:rsidRDefault="00A72DFF" w:rsidP="00A72DFF">
      <w:pPr>
        <w:pStyle w:val="PL"/>
        <w:rPr>
          <w:snapToGrid w:val="0"/>
        </w:rPr>
      </w:pPr>
      <w:r>
        <w:rPr>
          <w:snapToGrid w:val="0"/>
        </w:rPr>
        <w:tab/>
        <w:t>supportOfDL-PRS-RSRP-MeasFR1-r16</w:t>
      </w:r>
      <w:r>
        <w:rPr>
          <w:snapToGrid w:val="0"/>
        </w:rPr>
        <w:tab/>
      </w:r>
      <w:r>
        <w:rPr>
          <w:snapToGrid w:val="0"/>
        </w:rPr>
        <w:tab/>
      </w:r>
      <w:r>
        <w:rPr>
          <w:snapToGrid w:val="0"/>
        </w:rPr>
        <w:tab/>
      </w:r>
      <w:r>
        <w:rPr>
          <w:snapToGrid w:val="0"/>
        </w:rPr>
        <w:tab/>
        <w:t>ENUMERATED { supported}</w:t>
      </w:r>
      <w:r>
        <w:rPr>
          <w:snapToGrid w:val="0"/>
        </w:rPr>
        <w:tab/>
        <w:t>OPTIONAL,</w:t>
      </w:r>
    </w:p>
    <w:p w14:paraId="187B6716" w14:textId="77777777" w:rsidR="00A72DFF" w:rsidRDefault="00A72DFF" w:rsidP="00A72DFF">
      <w:pPr>
        <w:pStyle w:val="PL"/>
        <w:rPr>
          <w:snapToGrid w:val="0"/>
        </w:rPr>
      </w:pPr>
      <w:r>
        <w:rPr>
          <w:snapToGrid w:val="0"/>
        </w:rPr>
        <w:tab/>
        <w:t>supportOfDL-PRS-RSRP-MeasFR2-r16</w:t>
      </w:r>
      <w:r>
        <w:rPr>
          <w:snapToGrid w:val="0"/>
        </w:rPr>
        <w:tab/>
      </w:r>
      <w:r>
        <w:rPr>
          <w:snapToGrid w:val="0"/>
        </w:rPr>
        <w:tab/>
      </w:r>
      <w:r>
        <w:rPr>
          <w:snapToGrid w:val="0"/>
        </w:rPr>
        <w:tab/>
      </w:r>
      <w:r>
        <w:rPr>
          <w:snapToGrid w:val="0"/>
        </w:rPr>
        <w:tab/>
        <w:t>ENUMERATED { supported}</w:t>
      </w:r>
      <w:r>
        <w:rPr>
          <w:snapToGrid w:val="0"/>
        </w:rPr>
        <w:tab/>
        <w:t>OPTIONAL,</w:t>
      </w:r>
    </w:p>
    <w:p w14:paraId="512E824B" w14:textId="77777777" w:rsidR="00A72DFF" w:rsidRDefault="00A72DFF" w:rsidP="00A72DFF">
      <w:pPr>
        <w:pStyle w:val="PL"/>
        <w:rPr>
          <w:snapToGrid w:val="0"/>
        </w:rPr>
      </w:pPr>
      <w:r>
        <w:rPr>
          <w:snapToGrid w:val="0"/>
        </w:rPr>
        <w:tab/>
        <w:t>...,</w:t>
      </w:r>
    </w:p>
    <w:p w14:paraId="00496625" w14:textId="77777777" w:rsidR="00A72DFF" w:rsidRDefault="00A72DFF" w:rsidP="00A72DFF">
      <w:pPr>
        <w:pStyle w:val="PL"/>
        <w:rPr>
          <w:snapToGrid w:val="0"/>
        </w:rPr>
      </w:pPr>
      <w:r>
        <w:rPr>
          <w:snapToGrid w:val="0"/>
        </w:rPr>
        <w:tab/>
        <w:t>[[</w:t>
      </w:r>
    </w:p>
    <w:p w14:paraId="1AE04653" w14:textId="77777777" w:rsidR="00A72DFF" w:rsidRDefault="00A72DFF" w:rsidP="00A72DFF">
      <w:pPr>
        <w:pStyle w:val="PL"/>
      </w:pPr>
      <w:r>
        <w:tab/>
        <w:t>nr-UE-TEG-Capability-r17</w:t>
      </w:r>
      <w:r>
        <w:tab/>
      </w:r>
      <w:r>
        <w:tab/>
      </w:r>
      <w:r>
        <w:tab/>
      </w:r>
      <w:r>
        <w:tab/>
      </w:r>
      <w:r>
        <w:tab/>
      </w:r>
      <w:r>
        <w:tab/>
        <w:t>NR-UE-TEG-Capability-r17</w:t>
      </w:r>
      <w:r>
        <w:tab/>
      </w:r>
      <w:r>
        <w:tab/>
      </w:r>
      <w:r>
        <w:tab/>
        <w:t>OPTIONAL,</w:t>
      </w:r>
    </w:p>
    <w:p w14:paraId="28F6B06D" w14:textId="77777777" w:rsidR="00A72DFF" w:rsidRDefault="00A72DFF" w:rsidP="00A72DFF">
      <w:pPr>
        <w:pStyle w:val="PL"/>
        <w:rPr>
          <w:snapToGrid w:val="0"/>
        </w:rPr>
      </w:pPr>
      <w:r>
        <w:rPr>
          <w:snapToGrid w:val="0"/>
        </w:rPr>
        <w:tab/>
        <w:t>dl-tdoa-MeasCapabilityBandList-r17</w:t>
      </w:r>
      <w:r>
        <w:rPr>
          <w:snapToGrid w:val="0"/>
        </w:rPr>
        <w:tab/>
      </w:r>
      <w:r>
        <w:rPr>
          <w:snapToGrid w:val="0"/>
        </w:rPr>
        <w:tab/>
      </w:r>
      <w:r>
        <w:rPr>
          <w:snapToGrid w:val="0"/>
        </w:rPr>
        <w:tab/>
      </w:r>
      <w:r>
        <w:rPr>
          <w:snapToGrid w:val="0"/>
        </w:rPr>
        <w:tab/>
        <w:t>SEQUENCE (SIZE (1..nrMaxBands-r16)) OF</w:t>
      </w:r>
    </w:p>
    <w:p w14:paraId="1ADB1865" w14:textId="77777777" w:rsidR="00A72DFF" w:rsidRDefault="00A72DFF" w:rsidP="00A72DFF">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DL-TDOA-MeasCapabilityPerBand-r17</w:t>
      </w:r>
      <w:r>
        <w:rPr>
          <w:snapToGrid w:val="0"/>
        </w:rPr>
        <w:tab/>
        <w:t>OPTIONAL</w:t>
      </w:r>
    </w:p>
    <w:p w14:paraId="6243A984" w14:textId="77777777" w:rsidR="00A72DFF" w:rsidRDefault="00A72DFF" w:rsidP="00A72DFF">
      <w:pPr>
        <w:pStyle w:val="PL"/>
        <w:rPr>
          <w:snapToGrid w:val="0"/>
        </w:rPr>
      </w:pPr>
      <w:r>
        <w:tab/>
        <w:t>]]</w:t>
      </w:r>
    </w:p>
    <w:p w14:paraId="58CB0A16" w14:textId="77777777" w:rsidR="00A72DFF" w:rsidRDefault="00A72DFF" w:rsidP="00A72DFF">
      <w:pPr>
        <w:pStyle w:val="PL"/>
        <w:rPr>
          <w:snapToGrid w:val="0"/>
        </w:rPr>
      </w:pPr>
      <w:r>
        <w:rPr>
          <w:snapToGrid w:val="0"/>
        </w:rPr>
        <w:t>}</w:t>
      </w:r>
    </w:p>
    <w:p w14:paraId="004EE5BB" w14:textId="77777777" w:rsidR="00A72DFF" w:rsidRDefault="00A72DFF" w:rsidP="00A72DFF">
      <w:pPr>
        <w:pStyle w:val="PL"/>
        <w:rPr>
          <w:snapToGrid w:val="0"/>
        </w:rPr>
      </w:pPr>
    </w:p>
    <w:p w14:paraId="6DCFF472" w14:textId="77777777" w:rsidR="00A72DFF" w:rsidRDefault="00A72DFF" w:rsidP="00A72DFF">
      <w:pPr>
        <w:pStyle w:val="PL"/>
        <w:rPr>
          <w:snapToGrid w:val="0"/>
        </w:rPr>
      </w:pPr>
      <w:r>
        <w:rPr>
          <w:snapToGrid w:val="0"/>
        </w:rPr>
        <w:t>DL-TDOA-MeasCapabilityPerBand-r17 ::= SEQUENCE {</w:t>
      </w:r>
    </w:p>
    <w:p w14:paraId="5DE1BE7D" w14:textId="77777777" w:rsidR="00A72DFF" w:rsidRDefault="00A72DFF" w:rsidP="00A72DFF">
      <w:pPr>
        <w:pStyle w:val="PL"/>
        <w:rPr>
          <w:snapToGrid w:val="0"/>
        </w:rPr>
      </w:pPr>
      <w:r>
        <w:rPr>
          <w:snapToGrid w:val="0"/>
        </w:rPr>
        <w:tab/>
        <w:t>freqBandIndicatorNR-r17</w:t>
      </w:r>
      <w:r>
        <w:rPr>
          <w:snapToGrid w:val="0"/>
        </w:rPr>
        <w:tab/>
      </w:r>
      <w:r>
        <w:rPr>
          <w:snapToGrid w:val="0"/>
        </w:rPr>
        <w:tab/>
      </w:r>
      <w:r>
        <w:rPr>
          <w:snapToGrid w:val="0"/>
        </w:rPr>
        <w:tab/>
      </w:r>
      <w:r>
        <w:rPr>
          <w:snapToGrid w:val="0"/>
        </w:rPr>
        <w:tab/>
        <w:t>FreqBandIndicatorNR-r16,</w:t>
      </w:r>
    </w:p>
    <w:p w14:paraId="38559A0D" w14:textId="77777777" w:rsidR="00A72DFF" w:rsidRDefault="00A72DFF" w:rsidP="00A72DFF">
      <w:pPr>
        <w:pStyle w:val="PL"/>
        <w:rPr>
          <w:snapToGrid w:val="0"/>
        </w:rPr>
      </w:pPr>
      <w:r>
        <w:rPr>
          <w:snapToGrid w:val="0"/>
        </w:rPr>
        <w:tab/>
        <w:t>supportOfDL-PRS-FirstPathRSRP-r17</w:t>
      </w:r>
      <w:r>
        <w:rPr>
          <w:snapToGrid w:val="0"/>
        </w:rPr>
        <w:tab/>
        <w:t>ENUMERATED { supported }</w:t>
      </w:r>
      <w:r>
        <w:rPr>
          <w:snapToGrid w:val="0"/>
        </w:rPr>
        <w:tab/>
      </w:r>
      <w:r>
        <w:rPr>
          <w:snapToGrid w:val="0"/>
        </w:rPr>
        <w:tab/>
      </w:r>
      <w:r>
        <w:rPr>
          <w:snapToGrid w:val="0"/>
        </w:rPr>
        <w:tab/>
        <w:t>OPTIONAL,</w:t>
      </w:r>
    </w:p>
    <w:p w14:paraId="4703B9FE" w14:textId="77777777" w:rsidR="00A72DFF" w:rsidRDefault="00A72DFF" w:rsidP="00A72DFF">
      <w:pPr>
        <w:pStyle w:val="PL"/>
        <w:rPr>
          <w:snapToGrid w:val="0"/>
        </w:rPr>
      </w:pPr>
      <w:r>
        <w:tab/>
        <w:t>dl-PRS-MeasRRC-Inactive-r17</w:t>
      </w:r>
      <w:r>
        <w:tab/>
      </w:r>
      <w:r>
        <w:tab/>
      </w:r>
      <w:r>
        <w:tab/>
        <w:t>ENUMERATED { supported }</w:t>
      </w:r>
      <w:r>
        <w:tab/>
      </w:r>
      <w:r>
        <w:tab/>
      </w:r>
      <w:r>
        <w:tab/>
        <w:t>OPTIONAL,</w:t>
      </w:r>
    </w:p>
    <w:p w14:paraId="750313DF" w14:textId="77777777" w:rsidR="00A72DFF" w:rsidRDefault="00A72DFF" w:rsidP="00A72DFF">
      <w:pPr>
        <w:pStyle w:val="PL"/>
        <w:ind w:left="440" w:hanging="440"/>
        <w:rPr>
          <w:snapToGrid w:val="0"/>
        </w:rPr>
      </w:pPr>
      <w:r>
        <w:rPr>
          <w:snapToGrid w:val="0"/>
        </w:rPr>
        <w:tab/>
        <w:t>...,</w:t>
      </w:r>
    </w:p>
    <w:p w14:paraId="121E409C" w14:textId="77777777" w:rsidR="00A72DFF" w:rsidRDefault="00A72DFF" w:rsidP="00A72DFF">
      <w:pPr>
        <w:pStyle w:val="PL"/>
        <w:ind w:left="440" w:hanging="440"/>
        <w:rPr>
          <w:rFonts w:eastAsia="DengXian"/>
          <w:snapToGrid w:val="0"/>
          <w:lang w:eastAsia="zh-CN"/>
        </w:rPr>
      </w:pPr>
      <w:r>
        <w:rPr>
          <w:snapToGrid w:val="0"/>
          <w:lang w:eastAsia="zh-CN"/>
        </w:rPr>
        <w:tab/>
        <w:t>[[</w:t>
      </w:r>
    </w:p>
    <w:p w14:paraId="2DA1580C" w14:textId="77777777" w:rsidR="00A72DFF" w:rsidRDefault="00A72DFF" w:rsidP="00A72DFF">
      <w:pPr>
        <w:pStyle w:val="PL"/>
        <w:ind w:left="440" w:hanging="440"/>
        <w:rPr>
          <w:lang w:eastAsia="en-US"/>
        </w:rPr>
      </w:pPr>
      <w:r>
        <w:rPr>
          <w:snapToGrid w:val="0"/>
          <w:lang w:eastAsia="zh-CN"/>
        </w:rPr>
        <w:tab/>
        <w:t>supportOfDL-PRS-BWA-RRC-Connected-r18</w:t>
      </w:r>
      <w:r>
        <w:rPr>
          <w:snapToGrid w:val="0"/>
          <w:lang w:eastAsia="zh-CN"/>
        </w:rPr>
        <w:tab/>
      </w:r>
      <w:r>
        <w:rPr>
          <w:snapToGrid w:val="0"/>
          <w:lang w:eastAsia="zh-CN"/>
        </w:rPr>
        <w:tab/>
      </w:r>
      <w:r>
        <w:rPr>
          <w:snapToGrid w:val="0"/>
          <w:lang w:eastAsia="zh-CN"/>
        </w:rPr>
        <w:tab/>
      </w:r>
      <w:r>
        <w:t>ENUMERATED { supported }</w:t>
      </w:r>
      <w:r>
        <w:tab/>
      </w:r>
      <w:r>
        <w:tab/>
        <w:t>OPTIONAL,</w:t>
      </w:r>
    </w:p>
    <w:p w14:paraId="21BB80C1" w14:textId="77777777" w:rsidR="00A72DFF" w:rsidRDefault="00A72DFF" w:rsidP="00A72DFF">
      <w:pPr>
        <w:pStyle w:val="PL"/>
        <w:ind w:left="440" w:hanging="440"/>
      </w:pPr>
      <w:r>
        <w:rPr>
          <w:snapToGrid w:val="0"/>
          <w:lang w:eastAsia="zh-CN"/>
        </w:rPr>
        <w:tab/>
        <w:t>supportOfDL-PRS-BWA-RRC-Inactive-r18</w:t>
      </w:r>
      <w:r>
        <w:rPr>
          <w:snapToGrid w:val="0"/>
          <w:lang w:eastAsia="zh-CN"/>
        </w:rPr>
        <w:tab/>
      </w:r>
      <w:r>
        <w:rPr>
          <w:snapToGrid w:val="0"/>
          <w:lang w:eastAsia="zh-CN"/>
        </w:rPr>
        <w:tab/>
      </w:r>
      <w:r>
        <w:rPr>
          <w:snapToGrid w:val="0"/>
          <w:lang w:eastAsia="zh-CN"/>
        </w:rPr>
        <w:tab/>
      </w:r>
      <w:r>
        <w:t>ENUMERATED { supported }</w:t>
      </w:r>
      <w:r>
        <w:tab/>
      </w:r>
      <w:r>
        <w:tab/>
        <w:t>OPTIONAL,</w:t>
      </w:r>
    </w:p>
    <w:p w14:paraId="31472F07" w14:textId="77777777" w:rsidR="00A72DFF" w:rsidRDefault="00A72DFF" w:rsidP="00A72DFF">
      <w:pPr>
        <w:pStyle w:val="PL"/>
        <w:ind w:left="440" w:hanging="440"/>
      </w:pPr>
      <w:r>
        <w:rPr>
          <w:snapToGrid w:val="0"/>
          <w:lang w:eastAsia="zh-CN"/>
        </w:rPr>
        <w:tab/>
        <w:t>supportOfDL-PRS-BWA-RRC-Idle-r18</w:t>
      </w:r>
      <w:r>
        <w:rPr>
          <w:snapToGrid w:val="0"/>
          <w:lang w:eastAsia="zh-CN"/>
        </w:rPr>
        <w:tab/>
      </w:r>
      <w:r>
        <w:rPr>
          <w:snapToGrid w:val="0"/>
          <w:lang w:eastAsia="zh-CN"/>
        </w:rPr>
        <w:tab/>
      </w:r>
      <w:r>
        <w:rPr>
          <w:snapToGrid w:val="0"/>
          <w:lang w:eastAsia="zh-CN"/>
        </w:rPr>
        <w:tab/>
      </w:r>
      <w:r>
        <w:rPr>
          <w:snapToGrid w:val="0"/>
          <w:lang w:eastAsia="zh-CN"/>
        </w:rPr>
        <w:tab/>
      </w:r>
      <w:r>
        <w:t>ENUMERATED { supported }</w:t>
      </w:r>
      <w:r>
        <w:tab/>
      </w:r>
      <w:r>
        <w:tab/>
        <w:t>OPTIONAL,</w:t>
      </w:r>
    </w:p>
    <w:p w14:paraId="12E3DAE4" w14:textId="77777777" w:rsidR="00A72DFF" w:rsidRDefault="00A72DFF" w:rsidP="00A72DFF">
      <w:pPr>
        <w:pStyle w:val="PL"/>
        <w:rPr>
          <w:snapToGrid w:val="0"/>
        </w:rPr>
      </w:pPr>
      <w:r>
        <w:rPr>
          <w:snapToGrid w:val="0"/>
        </w:rPr>
        <w:tab/>
        <w:t>nr-DL-PRS-RSCPD-ReportingRRC-Connected-r18</w:t>
      </w:r>
      <w:r>
        <w:rPr>
          <w:snapToGrid w:val="0"/>
        </w:rPr>
        <w:tab/>
      </w:r>
      <w:r>
        <w:rPr>
          <w:snapToGrid w:val="0"/>
        </w:rPr>
        <w:tab/>
      </w:r>
      <w:r>
        <w:rPr>
          <w:snapToGrid w:val="0"/>
        </w:rPr>
        <w:tab/>
        <w:t>ENUMERATED { supported }</w:t>
      </w:r>
      <w:r>
        <w:rPr>
          <w:snapToGrid w:val="0"/>
        </w:rPr>
        <w:tab/>
      </w:r>
      <w:r>
        <w:rPr>
          <w:snapToGrid w:val="0"/>
        </w:rPr>
        <w:tab/>
        <w:t>OPTIONAL,</w:t>
      </w:r>
    </w:p>
    <w:p w14:paraId="4A510AE9" w14:textId="77777777" w:rsidR="00A72DFF" w:rsidRDefault="00A72DFF" w:rsidP="00A72DFF">
      <w:pPr>
        <w:pStyle w:val="PL"/>
        <w:rPr>
          <w:snapToGrid w:val="0"/>
        </w:rPr>
      </w:pPr>
      <w:r>
        <w:rPr>
          <w:snapToGrid w:val="0"/>
        </w:rPr>
        <w:tab/>
        <w:t>assocSingleRSTD-WithUpToNsampleRSCPD-r18</w:t>
      </w:r>
      <w:r>
        <w:rPr>
          <w:snapToGrid w:val="0"/>
        </w:rPr>
        <w:tab/>
      </w:r>
      <w:r>
        <w:rPr>
          <w:snapToGrid w:val="0"/>
        </w:rPr>
        <w:tab/>
        <w:t>ENUMERATED { supported }</w:t>
      </w:r>
      <w:r>
        <w:rPr>
          <w:snapToGrid w:val="0"/>
        </w:rPr>
        <w:tab/>
      </w:r>
      <w:r>
        <w:rPr>
          <w:snapToGrid w:val="0"/>
        </w:rPr>
        <w:tab/>
        <w:t>OPTIONAL,</w:t>
      </w:r>
    </w:p>
    <w:p w14:paraId="221C5B52" w14:textId="77777777" w:rsidR="00A72DFF" w:rsidRDefault="00A72DFF" w:rsidP="00A72DFF">
      <w:pPr>
        <w:pStyle w:val="PL"/>
        <w:rPr>
          <w:snapToGrid w:val="0"/>
        </w:rPr>
      </w:pPr>
      <w:r>
        <w:rPr>
          <w:snapToGrid w:val="0"/>
        </w:rPr>
        <w:tab/>
        <w:t>nr-DL-PRS-RSCPD-MeasurementRRC-Idle-r18</w:t>
      </w:r>
      <w:r>
        <w:rPr>
          <w:snapToGrid w:val="0"/>
        </w:rPr>
        <w:tab/>
      </w:r>
      <w:r>
        <w:rPr>
          <w:snapToGrid w:val="0"/>
        </w:rPr>
        <w:tab/>
      </w:r>
      <w:r>
        <w:rPr>
          <w:snapToGrid w:val="0"/>
        </w:rPr>
        <w:tab/>
        <w:t>ENUMERATED { supported }</w:t>
      </w:r>
      <w:r>
        <w:rPr>
          <w:snapToGrid w:val="0"/>
        </w:rPr>
        <w:tab/>
      </w:r>
      <w:r>
        <w:rPr>
          <w:snapToGrid w:val="0"/>
        </w:rPr>
        <w:tab/>
        <w:t>OPTIONAL,</w:t>
      </w:r>
    </w:p>
    <w:p w14:paraId="34E827FD" w14:textId="5E80D06D" w:rsidR="00A72DFF" w:rsidRDefault="00A72DFF" w:rsidP="00A72DFF">
      <w:pPr>
        <w:pStyle w:val="PL"/>
        <w:rPr>
          <w:snapToGrid w:val="0"/>
        </w:rPr>
      </w:pPr>
      <w:r>
        <w:rPr>
          <w:snapToGrid w:val="0"/>
        </w:rPr>
        <w:tab/>
      </w:r>
      <w:del w:id="25" w:author="Ericsson" w:date="2024-05-04T10:59:00Z">
        <w:r w:rsidDel="00A72DFF">
          <w:rPr>
            <w:snapToGrid w:val="0"/>
          </w:rPr>
          <w:delText>supportOfLegacyMeasurementInTimeWindow-r18</w:delText>
        </w:r>
        <w:r w:rsidDel="00A72DFF">
          <w:rPr>
            <w:snapToGrid w:val="0"/>
          </w:rPr>
          <w:tab/>
        </w:r>
        <w:r w:rsidDel="00A72DFF">
          <w:rPr>
            <w:snapToGrid w:val="0"/>
          </w:rPr>
          <w:tab/>
          <w:delText>ENUMERATED { supported }</w:delText>
        </w:r>
        <w:r w:rsidDel="00A72DFF">
          <w:rPr>
            <w:snapToGrid w:val="0"/>
          </w:rPr>
          <w:tab/>
        </w:r>
        <w:r w:rsidDel="00A72DFF">
          <w:rPr>
            <w:snapToGrid w:val="0"/>
          </w:rPr>
          <w:tab/>
          <w:delText>OPTIONAL,</w:delText>
        </w:r>
      </w:del>
    </w:p>
    <w:p w14:paraId="4952EE86" w14:textId="77777777" w:rsidR="00A72DFF" w:rsidRDefault="00A72DFF" w:rsidP="00A72DFF">
      <w:pPr>
        <w:pStyle w:val="PL"/>
        <w:rPr>
          <w:snapToGrid w:val="0"/>
        </w:rPr>
      </w:pPr>
      <w:r>
        <w:rPr>
          <w:snapToGrid w:val="0"/>
        </w:rPr>
        <w:tab/>
        <w:t>supportOfRSCPD-MeasurementInTimeWindow-r18</w:t>
      </w:r>
      <w:r>
        <w:rPr>
          <w:snapToGrid w:val="0"/>
        </w:rPr>
        <w:tab/>
      </w:r>
      <w:r>
        <w:rPr>
          <w:snapToGrid w:val="0"/>
        </w:rPr>
        <w:tab/>
        <w:t>ENUMERATED { supported }</w:t>
      </w:r>
      <w:r>
        <w:rPr>
          <w:snapToGrid w:val="0"/>
        </w:rPr>
        <w:tab/>
      </w:r>
      <w:r>
        <w:rPr>
          <w:snapToGrid w:val="0"/>
        </w:rPr>
        <w:tab/>
        <w:t>OPTIONAL,</w:t>
      </w:r>
    </w:p>
    <w:p w14:paraId="0D956DD0" w14:textId="77777777" w:rsidR="00A72DFF" w:rsidRDefault="00A72DFF" w:rsidP="00A72DFF">
      <w:pPr>
        <w:pStyle w:val="PL"/>
        <w:rPr>
          <w:snapToGrid w:val="0"/>
        </w:rPr>
      </w:pPr>
      <w:r>
        <w:rPr>
          <w:snapToGrid w:val="0"/>
        </w:rPr>
        <w:tab/>
        <w:t>supportOfUE-basedCarrierPhasePositioning-r18</w:t>
      </w:r>
      <w:r>
        <w:rPr>
          <w:snapToGrid w:val="0"/>
        </w:rPr>
        <w:tab/>
        <w:t>ENUMERATED { supported }</w:t>
      </w:r>
      <w:r>
        <w:rPr>
          <w:snapToGrid w:val="0"/>
        </w:rPr>
        <w:tab/>
      </w:r>
      <w:r>
        <w:rPr>
          <w:snapToGrid w:val="0"/>
        </w:rPr>
        <w:tab/>
        <w:t>OPTIONAL,</w:t>
      </w:r>
    </w:p>
    <w:p w14:paraId="38A283F4" w14:textId="77777777" w:rsidR="00A72DFF" w:rsidRDefault="00A72DFF" w:rsidP="00A72DFF">
      <w:pPr>
        <w:pStyle w:val="PL"/>
        <w:rPr>
          <w:snapToGrid w:val="0"/>
        </w:rPr>
      </w:pPr>
      <w:r>
        <w:rPr>
          <w:snapToGrid w:val="0"/>
          <w:lang w:eastAsia="zh-CN"/>
        </w:rPr>
        <w:tab/>
        <w:t>supportOfSymbolTimeStampForRSCPD-r18</w:t>
      </w:r>
      <w:r>
        <w:rPr>
          <w:snapToGrid w:val="0"/>
          <w:lang w:eastAsia="zh-CN"/>
        </w:rPr>
        <w:tab/>
      </w:r>
      <w:r>
        <w:rPr>
          <w:snapToGrid w:val="0"/>
          <w:lang w:eastAsia="zh-CN"/>
        </w:rPr>
        <w:tab/>
      </w:r>
      <w:r>
        <w:rPr>
          <w:snapToGrid w:val="0"/>
          <w:lang w:eastAsia="zh-CN"/>
        </w:rPr>
        <w:tab/>
      </w:r>
      <w:r>
        <w:rPr>
          <w:snapToGrid w:val="0"/>
        </w:rPr>
        <w:t>ENUMERATED { supported }</w:t>
      </w:r>
      <w:r>
        <w:rPr>
          <w:snapToGrid w:val="0"/>
        </w:rPr>
        <w:tab/>
      </w:r>
      <w:r>
        <w:rPr>
          <w:snapToGrid w:val="0"/>
        </w:rPr>
        <w:tab/>
        <w:t>OPTIONAL,</w:t>
      </w:r>
    </w:p>
    <w:p w14:paraId="4DACF4BE" w14:textId="77777777" w:rsidR="00A72DFF" w:rsidRDefault="00A72DFF" w:rsidP="00A72DFF">
      <w:pPr>
        <w:pStyle w:val="PL"/>
        <w:rPr>
          <w:snapToGrid w:val="0"/>
        </w:rPr>
      </w:pPr>
      <w:r>
        <w:rPr>
          <w:snapToGrid w:val="0"/>
        </w:rPr>
        <w:tab/>
        <w:t>supportOfFinerTimingReportGranularityForPRS-Meas-r18</w:t>
      </w:r>
      <w:r>
        <w:rPr>
          <w:snapToGrid w:val="0"/>
        </w:rPr>
        <w:tab/>
        <w:t>ENUMERATED { minus1, minus2,</w:t>
      </w:r>
    </w:p>
    <w:p w14:paraId="7F35F356" w14:textId="77777777" w:rsidR="00A72DFF" w:rsidRDefault="00A72DFF" w:rsidP="00A72DFF">
      <w:pPr>
        <w:pStyle w:val="PL"/>
        <w:ind w:left="440" w:hanging="440"/>
        <w:rPr>
          <w:snapToGrid w:val="0"/>
          <w:lang w:val="fi-FI"/>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fi-FI"/>
        </w:rPr>
        <w:t>minus3, minus4, minus5, minus6}</w:t>
      </w:r>
    </w:p>
    <w:p w14:paraId="53C53409" w14:textId="77777777" w:rsidR="00A72DFF" w:rsidRDefault="00A72DFF" w:rsidP="00A72DFF">
      <w:pPr>
        <w:pStyle w:val="PL"/>
        <w:ind w:left="440" w:hanging="440"/>
        <w:rPr>
          <w:snapToGrid w:val="0"/>
          <w:lang w:val="fi-FI"/>
        </w:rPr>
      </w:pP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OPTIONAL</w:t>
      </w:r>
    </w:p>
    <w:p w14:paraId="4F6A189B" w14:textId="69545F3E" w:rsidR="00A72DFF" w:rsidRDefault="00A72DFF" w:rsidP="00A72DFF">
      <w:pPr>
        <w:pStyle w:val="PL"/>
        <w:rPr>
          <w:ins w:id="26" w:author="Ericsson" w:date="2024-05-02T19:52:00Z"/>
          <w:snapToGrid w:val="0"/>
        </w:rPr>
      </w:pPr>
      <w:ins w:id="27" w:author="Ericsson" w:date="2024-05-02T19:51:00Z">
        <w:r>
          <w:rPr>
            <w:lang w:val="fi-FI"/>
          </w:rPr>
          <w:t xml:space="preserve">    supportedMeasurementsInTi</w:t>
        </w:r>
      </w:ins>
      <w:ins w:id="28" w:author="Ericsson" w:date="2024-05-02T19:52:00Z">
        <w:r>
          <w:rPr>
            <w:lang w:val="fi-FI"/>
          </w:rPr>
          <w:t>meWindow</w:t>
        </w:r>
      </w:ins>
      <w:ins w:id="29" w:author="Ericsson" w:date="2024-05-04T11:00:00Z">
        <w:r>
          <w:rPr>
            <w:lang w:val="fi-FI"/>
          </w:rPr>
          <w:t>ForDL-TDOA</w:t>
        </w:r>
      </w:ins>
      <w:ins w:id="30" w:author="Ericsson" w:date="2024-05-02T19:52:00Z">
        <w:r>
          <w:rPr>
            <w:lang w:val="fi-FI"/>
          </w:rPr>
          <w:t>-r18</w:t>
        </w:r>
        <w:r>
          <w:rPr>
            <w:lang w:val="fi-FI"/>
          </w:rPr>
          <w:tab/>
        </w:r>
        <w:r>
          <w:rPr>
            <w:lang w:val="fi-FI"/>
          </w:rPr>
          <w:tab/>
        </w:r>
        <w:r>
          <w:rPr>
            <w:lang w:val="fi-FI"/>
          </w:rPr>
          <w:tab/>
        </w:r>
        <w:r>
          <w:rPr>
            <w:snapToGrid w:val="0"/>
          </w:rPr>
          <w:t>BIT STRING { rstd (0),</w:t>
        </w:r>
      </w:ins>
    </w:p>
    <w:p w14:paraId="343EDC42" w14:textId="7DD87E5E" w:rsidR="00A72DFF" w:rsidRDefault="00A72DFF" w:rsidP="00A72DFF">
      <w:pPr>
        <w:pStyle w:val="PL"/>
        <w:rPr>
          <w:ins w:id="31" w:author="Ericsson" w:date="2024-05-02T19:52:00Z"/>
          <w:snapToGrid w:val="0"/>
        </w:rPr>
      </w:pPr>
      <w:ins w:id="32" w:author="Ericsson" w:date="2024-05-02T19:5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ins>
      <w:ins w:id="33" w:author="Ericsson" w:date="2024-05-04T11:00:00Z">
        <w:r>
          <w:rPr>
            <w:snapToGrid w:val="0"/>
          </w:rPr>
          <w:t xml:space="preserve">        </w:t>
        </w:r>
      </w:ins>
      <w:ins w:id="34" w:author="Ericsson" w:date="2024-05-02T19:52:00Z">
        <w:r>
          <w:rPr>
            <w:snapToGrid w:val="0"/>
          </w:rPr>
          <w:t>rsrp (1)</w:t>
        </w:r>
      </w:ins>
    </w:p>
    <w:p w14:paraId="3B4E43F0" w14:textId="3FE2225A" w:rsidR="00A72DFF" w:rsidRDefault="00A72DFF" w:rsidP="00A72DFF">
      <w:pPr>
        <w:pStyle w:val="PL"/>
        <w:rPr>
          <w:ins w:id="35" w:author="Ericsson" w:date="2024-05-02T20:05:00Z"/>
          <w:snapToGrid w:val="0"/>
        </w:rPr>
      </w:pPr>
      <w:ins w:id="36" w:author="Ericsson" w:date="2024-05-02T19:5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ins>
      <w:ins w:id="37" w:author="Ericsson" w:date="2024-05-04T11:00:00Z">
        <w:r>
          <w:rPr>
            <w:snapToGrid w:val="0"/>
          </w:rPr>
          <w:t xml:space="preserve">      </w:t>
        </w:r>
      </w:ins>
      <w:ins w:id="38" w:author="Ericsson" w:date="2024-05-02T19:53:00Z">
        <w:r>
          <w:rPr>
            <w:snapToGrid w:val="0"/>
          </w:rPr>
          <w:t>} (SIZE(1..8))</w:t>
        </w:r>
      </w:ins>
    </w:p>
    <w:p w14:paraId="3740E0FE" w14:textId="77777777" w:rsidR="00A72DFF" w:rsidRDefault="00A72DFF" w:rsidP="00A72DFF">
      <w:pPr>
        <w:pStyle w:val="PL"/>
        <w:rPr>
          <w:snapToGrid w:val="0"/>
          <w:lang w:val="fi-FI"/>
        </w:rPr>
      </w:pPr>
      <w:r>
        <w:rPr>
          <w:snapToGrid w:val="0"/>
          <w:lang w:val="fi-FI" w:eastAsia="zh-CN"/>
        </w:rPr>
        <w:tab/>
        <w:t>]]</w:t>
      </w:r>
    </w:p>
    <w:p w14:paraId="4F0436DC" w14:textId="77777777" w:rsidR="00A72DFF" w:rsidRDefault="00A72DFF" w:rsidP="00A72DFF">
      <w:pPr>
        <w:pStyle w:val="PL"/>
        <w:rPr>
          <w:snapToGrid w:val="0"/>
        </w:rPr>
      </w:pPr>
      <w:r>
        <w:rPr>
          <w:snapToGrid w:val="0"/>
        </w:rPr>
        <w:lastRenderedPageBreak/>
        <w:t>}</w:t>
      </w:r>
    </w:p>
    <w:p w14:paraId="6FB96472" w14:textId="77777777" w:rsidR="00A72DFF" w:rsidRDefault="00A72DFF" w:rsidP="00A72DFF">
      <w:pPr>
        <w:pStyle w:val="PL"/>
        <w:rPr>
          <w:snapToGrid w:val="0"/>
        </w:rPr>
      </w:pPr>
    </w:p>
    <w:p w14:paraId="364F510A" w14:textId="59489B51" w:rsidR="00A72DFF" w:rsidRDefault="00A72DFF" w:rsidP="00A72DFF">
      <w:pPr>
        <w:pStyle w:val="TAL"/>
        <w:rPr>
          <w:ins w:id="39" w:author="Ericsson" w:date="2024-05-02T19:54:00Z"/>
          <w:rFonts w:eastAsia="DengXian"/>
          <w:b/>
          <w:bCs/>
          <w:i/>
          <w:iCs/>
          <w:lang w:eastAsia="zh-CN"/>
        </w:rPr>
      </w:pPr>
      <w:ins w:id="40" w:author="Ericsson" w:date="2024-05-02T19:54:00Z">
        <w:r>
          <w:rPr>
            <w:b/>
            <w:bCs/>
            <w:i/>
            <w:iCs/>
            <w:lang w:val="fi-FI"/>
          </w:rPr>
          <w:t>supportedMeasurementsInTimeWindow</w:t>
        </w:r>
      </w:ins>
      <w:ins w:id="41" w:author="Ericsson" w:date="2024-05-04T11:03:00Z">
        <w:r>
          <w:rPr>
            <w:b/>
            <w:bCs/>
            <w:i/>
            <w:iCs/>
            <w:lang w:val="fi-FI"/>
          </w:rPr>
          <w:t>ForDL-TDOA</w:t>
        </w:r>
      </w:ins>
    </w:p>
    <w:p w14:paraId="1BE4CE91" w14:textId="7AD5BD11" w:rsidR="00A72DFF" w:rsidRDefault="00A72DFF" w:rsidP="00A72DFF">
      <w:pPr>
        <w:rPr>
          <w:ins w:id="42" w:author="Ericsson" w:date="2024-05-02T20:14:00Z"/>
          <w:rFonts w:eastAsiaTheme="minorHAnsi"/>
          <w:lang w:eastAsia="zh-CN"/>
        </w:rPr>
      </w:pPr>
      <w:ins w:id="43" w:author="Ericsson" w:date="2024-05-02T19:54:00Z">
        <w:r>
          <w:rPr>
            <w:lang w:eastAsia="zh-CN"/>
          </w:rPr>
          <w:t xml:space="preserve">This field indicates the </w:t>
        </w:r>
      </w:ins>
      <w:ins w:id="44" w:author="Ericsson" w:date="2024-05-02T19:55:00Z">
        <w:r>
          <w:rPr>
            <w:lang w:eastAsia="zh-CN"/>
          </w:rPr>
          <w:t xml:space="preserve">supported </w:t>
        </w:r>
      </w:ins>
      <w:ins w:id="45" w:author="Ericsson" w:date="2024-05-02T19:54:00Z">
        <w:r>
          <w:rPr>
            <w:lang w:eastAsia="zh-CN"/>
          </w:rPr>
          <w:t xml:space="preserve">measurements </w:t>
        </w:r>
      </w:ins>
      <w:ins w:id="46" w:author="Ericsson" w:date="2024-05-02T19:55:00Z">
        <w:r>
          <w:rPr>
            <w:lang w:eastAsia="zh-CN"/>
          </w:rPr>
          <w:t xml:space="preserve">that </w:t>
        </w:r>
      </w:ins>
      <w:ins w:id="47" w:author="Ericsson" w:date="2024-05-02T19:54:00Z">
        <w:r>
          <w:rPr>
            <w:lang w:eastAsia="zh-CN"/>
          </w:rPr>
          <w:t xml:space="preserve">UE </w:t>
        </w:r>
      </w:ins>
      <w:ins w:id="48" w:author="Ericsson" w:date="2024-05-02T19:55:00Z">
        <w:r>
          <w:rPr>
            <w:lang w:eastAsia="zh-CN"/>
          </w:rPr>
          <w:t xml:space="preserve">supports </w:t>
        </w:r>
      </w:ins>
      <w:ins w:id="49" w:author="Ericsson" w:date="2024-05-02T19:54:00Z">
        <w:r>
          <w:rPr>
            <w:lang w:eastAsia="zh-CN"/>
          </w:rPr>
          <w:t xml:space="preserve">in the configured time window. </w:t>
        </w:r>
      </w:ins>
    </w:p>
    <w:p w14:paraId="451BC18C" w14:textId="77777777" w:rsidR="00A72DFF" w:rsidRDefault="00A72DFF" w:rsidP="00416146">
      <w:pPr>
        <w:pStyle w:val="BodyText"/>
        <w:rPr>
          <w:ins w:id="50" w:author="Ericsson" w:date="2024-05-04T10:59:00Z"/>
          <w:lang w:val="en-US"/>
        </w:rPr>
      </w:pPr>
    </w:p>
    <w:p w14:paraId="49769B19" w14:textId="77777777" w:rsidR="00A72DFF" w:rsidRDefault="00A72DFF" w:rsidP="00416146">
      <w:pPr>
        <w:pStyle w:val="BodyText"/>
        <w:rPr>
          <w:lang w:val="en-US"/>
        </w:rPr>
      </w:pPr>
    </w:p>
    <w:p w14:paraId="2FBA7A01" w14:textId="77777777" w:rsidR="00A72DFF" w:rsidRDefault="00A72DFF" w:rsidP="00A72DFF">
      <w:pPr>
        <w:pStyle w:val="Heading4"/>
        <w:rPr>
          <w:i/>
          <w:lang w:eastAsia="zh-CN"/>
        </w:rPr>
      </w:pPr>
      <w:bookmarkStart w:id="51" w:name="_Toc163032610"/>
      <w:r>
        <w:rPr>
          <w:i/>
          <w:iCs/>
        </w:rPr>
        <w:t>–</w:t>
      </w:r>
      <w:r>
        <w:rPr>
          <w:i/>
          <w:iCs/>
        </w:rPr>
        <w:tab/>
        <w:t>NR-DL-PRS-</w:t>
      </w:r>
      <w:proofErr w:type="spellStart"/>
      <w:r>
        <w:rPr>
          <w:i/>
          <w:iCs/>
        </w:rPr>
        <w:t>MeasurementTimeWindowsConfig</w:t>
      </w:r>
      <w:bookmarkEnd w:id="51"/>
      <w:proofErr w:type="spellEnd"/>
    </w:p>
    <w:p w14:paraId="1FE745B1" w14:textId="77777777" w:rsidR="00A72DFF" w:rsidRDefault="00A72DFF" w:rsidP="00A72DFF">
      <w:pPr>
        <w:rPr>
          <w:lang w:val="en-US" w:eastAsia="en-US"/>
        </w:rPr>
      </w:pPr>
      <w:r>
        <w:t xml:space="preserve">The IE </w:t>
      </w:r>
      <w:r>
        <w:rPr>
          <w:i/>
          <w:iCs/>
        </w:rPr>
        <w:t>NR-DL-PRS-</w:t>
      </w:r>
      <w:proofErr w:type="spellStart"/>
      <w:r>
        <w:rPr>
          <w:i/>
          <w:iCs/>
        </w:rPr>
        <w:t>MeasurementTimeWindowsConfig</w:t>
      </w:r>
      <w:proofErr w:type="spellEnd"/>
      <w:r>
        <w:rPr>
          <w:i/>
          <w:iCs/>
        </w:rPr>
        <w:t xml:space="preserve"> </w:t>
      </w:r>
      <w:r>
        <w:t xml:space="preserve">provides a set of indicated time window(s) which is configured </w:t>
      </w:r>
      <w:r>
        <w:rPr>
          <w:lang w:eastAsia="zh-CN"/>
        </w:rPr>
        <w:t>for the target device</w:t>
      </w:r>
      <w:r>
        <w:t xml:space="preserve"> to perform measurements on indicated DL-PRS Resource Set(s) occurring within indicated time window(s).</w:t>
      </w:r>
    </w:p>
    <w:p w14:paraId="06695C2A" w14:textId="77777777" w:rsidR="00A72DFF" w:rsidRDefault="00A72DFF" w:rsidP="00A72DFF">
      <w:pPr>
        <w:pStyle w:val="PL"/>
        <w:rPr>
          <w:rFonts w:eastAsia="DengXian"/>
          <w:lang w:eastAsia="zh-CN"/>
        </w:rPr>
      </w:pPr>
      <w:r>
        <w:t>-- ASN1START</w:t>
      </w:r>
    </w:p>
    <w:p w14:paraId="130167F7" w14:textId="77777777" w:rsidR="00A72DFF" w:rsidRDefault="00A72DFF" w:rsidP="00A72DFF">
      <w:pPr>
        <w:pStyle w:val="PL"/>
        <w:rPr>
          <w:rFonts w:eastAsia="DengXian"/>
          <w:lang w:eastAsia="zh-CN"/>
        </w:rPr>
      </w:pPr>
    </w:p>
    <w:p w14:paraId="37FE24C1" w14:textId="77777777" w:rsidR="00A72DFF" w:rsidRDefault="00A72DFF" w:rsidP="00A72DFF">
      <w:pPr>
        <w:pStyle w:val="PL"/>
        <w:rPr>
          <w:lang w:eastAsia="en-US"/>
        </w:rPr>
      </w:pPr>
      <w:r>
        <w:t>NR-DL-PRS-MeasurementTimeWindowsConfig-r18 ::=</w:t>
      </w:r>
    </w:p>
    <w:p w14:paraId="2BD4D888" w14:textId="77777777" w:rsidR="00A72DFF" w:rsidRDefault="00A72DFF" w:rsidP="00A72DFF">
      <w:pPr>
        <w:pStyle w:val="PL"/>
      </w:pPr>
      <w:r>
        <w:tab/>
      </w:r>
      <w:r>
        <w:tab/>
      </w:r>
      <w:r>
        <w:tab/>
      </w:r>
      <w:r>
        <w:tab/>
      </w:r>
      <w:r>
        <w:tab/>
      </w:r>
      <w:r>
        <w:tab/>
      </w:r>
      <w:r>
        <w:tab/>
      </w:r>
      <w:r>
        <w:tab/>
      </w:r>
      <w:r>
        <w:tab/>
        <w:t>SEQUENCE (SIZE(1..</w:t>
      </w:r>
      <w:r>
        <w:rPr>
          <w:snapToGrid w:val="0"/>
          <w:lang w:eastAsia="zh-CN"/>
        </w:rPr>
        <w:t>2</w:t>
      </w:r>
      <w:r>
        <w:t>)) OF</w:t>
      </w:r>
    </w:p>
    <w:p w14:paraId="1F8399C6" w14:textId="77777777" w:rsidR="00A72DFF" w:rsidRDefault="00A72DFF" w:rsidP="00A72DFF">
      <w:pPr>
        <w:pStyle w:val="PL"/>
        <w:tabs>
          <w:tab w:val="clear" w:pos="4224"/>
        </w:tabs>
      </w:pPr>
      <w:r>
        <w:tab/>
      </w:r>
      <w:r>
        <w:tab/>
      </w:r>
      <w:r>
        <w:tab/>
      </w:r>
      <w:r>
        <w:tab/>
      </w:r>
      <w:r>
        <w:tab/>
      </w:r>
      <w:r>
        <w:tab/>
      </w:r>
      <w:r>
        <w:tab/>
      </w:r>
      <w:r>
        <w:tab/>
      </w:r>
      <w:r>
        <w:tab/>
      </w:r>
      <w:r>
        <w:tab/>
        <w:t>NR-DL-PRS-MeasurementTimeWindowsConfigElement-r18</w:t>
      </w:r>
    </w:p>
    <w:p w14:paraId="16AEF588" w14:textId="77777777" w:rsidR="00A72DFF" w:rsidRDefault="00A72DFF" w:rsidP="00A72DFF">
      <w:pPr>
        <w:pStyle w:val="PL"/>
        <w:tabs>
          <w:tab w:val="clear" w:pos="4224"/>
        </w:tabs>
      </w:pPr>
    </w:p>
    <w:p w14:paraId="510E2983" w14:textId="77777777" w:rsidR="00A72DFF" w:rsidRDefault="00A72DFF" w:rsidP="00A72DFF">
      <w:pPr>
        <w:pStyle w:val="PL"/>
      </w:pPr>
      <w:r>
        <w:t>NR-DL-PRS-MeasurementTimeWindowsConfigElement-r18 ::= SEQUENCE {</w:t>
      </w:r>
    </w:p>
    <w:p w14:paraId="67C24835" w14:textId="417A129E" w:rsidR="00A72DFF" w:rsidRDefault="00A72DFF" w:rsidP="00A72DFF">
      <w:pPr>
        <w:pStyle w:val="PL"/>
        <w:rPr>
          <w:ins w:id="52" w:author="Ericsson" w:date="2024-05-04T10:57:00Z"/>
          <w:snapToGrid w:val="0"/>
        </w:rPr>
      </w:pPr>
      <w:ins w:id="53" w:author="Ericsson" w:date="2024-05-04T10:57:00Z">
        <w:r>
          <w:rPr>
            <w:rFonts w:eastAsia="DengXian"/>
            <w:lang w:eastAsia="zh-CN"/>
          </w:rPr>
          <w:t xml:space="preserve">    nr-MeasurementsToPerfromInTimeWindow</w:t>
        </w:r>
      </w:ins>
      <w:ins w:id="54" w:author="Ericsson" w:date="2024-05-04T10:58:00Z">
        <w:r>
          <w:rPr>
            <w:rFonts w:eastAsia="DengXian"/>
            <w:lang w:eastAsia="zh-CN"/>
          </w:rPr>
          <w:t>-r18</w:t>
        </w:r>
      </w:ins>
      <w:ins w:id="55" w:author="Ericsson" w:date="2024-05-04T10:57:00Z">
        <w:r>
          <w:rPr>
            <w:rFonts w:eastAsia="DengXian"/>
            <w:lang w:eastAsia="zh-CN"/>
          </w:rPr>
          <w:tab/>
        </w:r>
        <w:r>
          <w:rPr>
            <w:rFonts w:eastAsia="DengXian"/>
            <w:lang w:eastAsia="zh-CN"/>
          </w:rPr>
          <w:tab/>
        </w:r>
        <w:r>
          <w:rPr>
            <w:rFonts w:eastAsia="DengXian"/>
            <w:lang w:eastAsia="zh-CN"/>
          </w:rPr>
          <w:tab/>
        </w:r>
        <w:r>
          <w:rPr>
            <w:rFonts w:eastAsia="DengXian"/>
            <w:lang w:eastAsia="zh-CN"/>
          </w:rPr>
          <w:tab/>
        </w:r>
        <w:r>
          <w:rPr>
            <w:snapToGrid w:val="0"/>
          </w:rPr>
          <w:t>BIT STRING { rstd (0),</w:t>
        </w:r>
      </w:ins>
    </w:p>
    <w:p w14:paraId="235915C9" w14:textId="77777777" w:rsidR="00A72DFF" w:rsidRDefault="00A72DFF" w:rsidP="00A72DFF">
      <w:pPr>
        <w:pStyle w:val="PL"/>
        <w:rPr>
          <w:ins w:id="56" w:author="Ericsson" w:date="2024-05-04T10:57:00Z"/>
          <w:snapToGrid w:val="0"/>
        </w:rPr>
      </w:pPr>
      <w:ins w:id="57" w:author="Ericsson" w:date="2024-05-04T10: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ueRxTx (1),</w:t>
        </w:r>
      </w:ins>
    </w:p>
    <w:p w14:paraId="2BA59584" w14:textId="77777777" w:rsidR="00A72DFF" w:rsidRDefault="00A72DFF" w:rsidP="00A72DFF">
      <w:pPr>
        <w:pStyle w:val="PL"/>
        <w:rPr>
          <w:ins w:id="58" w:author="Ericsson" w:date="2024-05-04T10:57:00Z"/>
          <w:snapToGrid w:val="0"/>
        </w:rPr>
      </w:pPr>
      <w:ins w:id="59" w:author="Ericsson" w:date="2024-05-04T10: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rsrp (2)</w:t>
        </w:r>
      </w:ins>
    </w:p>
    <w:p w14:paraId="0A65A619" w14:textId="77777777" w:rsidR="00A72DFF" w:rsidRDefault="00A72DFF" w:rsidP="00A72DFF">
      <w:pPr>
        <w:pStyle w:val="PL"/>
        <w:rPr>
          <w:ins w:id="60" w:author="Ericsson" w:date="2024-05-04T10:57:00Z"/>
          <w:snapToGrid w:val="0"/>
        </w:rPr>
      </w:pPr>
      <w:ins w:id="61" w:author="Ericsson" w:date="2024-05-04T10: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rscp (3),</w:t>
        </w:r>
      </w:ins>
    </w:p>
    <w:p w14:paraId="78A1C8F2" w14:textId="77777777" w:rsidR="00A72DFF" w:rsidRDefault="00A72DFF" w:rsidP="00A72DFF">
      <w:pPr>
        <w:pStyle w:val="PL"/>
        <w:rPr>
          <w:ins w:id="62" w:author="Ericsson" w:date="2024-05-04T10:57:00Z"/>
          <w:snapToGrid w:val="0"/>
        </w:rPr>
      </w:pPr>
      <w:ins w:id="63" w:author="Ericsson" w:date="2024-05-04T10: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rscpd (4)</w:t>
        </w:r>
      </w:ins>
    </w:p>
    <w:p w14:paraId="71A6F122" w14:textId="77777777" w:rsidR="00A72DFF" w:rsidRDefault="00A72DFF" w:rsidP="00A72DFF">
      <w:pPr>
        <w:pStyle w:val="PL"/>
        <w:rPr>
          <w:ins w:id="64" w:author="Ericsson" w:date="2024-05-04T10:57:00Z"/>
          <w:snapToGrid w:val="0"/>
        </w:rPr>
      </w:pPr>
      <w:ins w:id="65" w:author="Ericsson" w:date="2024-05-04T10: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 (SIZE(1..16)),</w:t>
        </w:r>
      </w:ins>
    </w:p>
    <w:p w14:paraId="43906587" w14:textId="3DC9AE7D" w:rsidR="00A72DFF" w:rsidRDefault="00A72DFF" w:rsidP="00A72DFF">
      <w:pPr>
        <w:pStyle w:val="PL"/>
        <w:rPr>
          <w:lang w:eastAsia="en-US"/>
        </w:rPr>
      </w:pPr>
      <w:r>
        <w:rPr>
          <w:rFonts w:eastAsia="DengXian"/>
          <w:lang w:eastAsia="zh-CN"/>
        </w:rPr>
        <w:tab/>
      </w:r>
      <w:r>
        <w:t>nr-StartSFN-TimeWindow-r18</w:t>
      </w:r>
      <w:r>
        <w:tab/>
      </w:r>
      <w:r>
        <w:tab/>
        <w:t>INTEGER (0..1023),</w:t>
      </w:r>
    </w:p>
    <w:p w14:paraId="1593D5C5" w14:textId="77777777" w:rsidR="00A72DFF" w:rsidRDefault="00A72DFF" w:rsidP="00A72DFF">
      <w:pPr>
        <w:pStyle w:val="PL"/>
      </w:pPr>
      <w:r>
        <w:rPr>
          <w:rFonts w:eastAsia="DengXian"/>
          <w:lang w:eastAsia="zh-CN"/>
        </w:rPr>
        <w:tab/>
      </w:r>
      <w:r>
        <w:t>nr-PeriodicityAndSlotOffsetTimeWindow-r18</w:t>
      </w:r>
    </w:p>
    <w:p w14:paraId="637CA55B" w14:textId="77777777" w:rsidR="00A72DFF" w:rsidRDefault="00A72DFF" w:rsidP="00A72DFF">
      <w:pPr>
        <w:pStyle w:val="PL"/>
        <w:tabs>
          <w:tab w:val="clear" w:pos="8448"/>
        </w:tabs>
        <w:rPr>
          <w:rFonts w:eastAsia="DengXian"/>
          <w:lang w:eastAsia="zh-CN"/>
        </w:rPr>
      </w:pPr>
      <w:r>
        <w:tab/>
      </w:r>
      <w:r>
        <w:tab/>
      </w:r>
      <w: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t>NR-DL-PRS-Periodicity-and-ResourceSetSlotOffset-r16</w:t>
      </w:r>
    </w:p>
    <w:p w14:paraId="3FE07624" w14:textId="77777777" w:rsidR="00A72DFF" w:rsidRDefault="00A72DFF" w:rsidP="00A72DFF">
      <w:pPr>
        <w:pStyle w:val="PL"/>
        <w:rPr>
          <w:lang w:eastAsia="en-US"/>
        </w:rPr>
      </w:pP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t>OPTIONAL, -- Need ON</w:t>
      </w:r>
    </w:p>
    <w:p w14:paraId="21211401" w14:textId="77777777" w:rsidR="00A72DFF" w:rsidRDefault="00A72DFF" w:rsidP="00A72DFF">
      <w:pPr>
        <w:pStyle w:val="PL"/>
      </w:pPr>
      <w:r>
        <w:tab/>
        <w:t>nr-SymbolOffsetTimeWindow-r18</w:t>
      </w:r>
      <w:r>
        <w:tab/>
        <w:t>INTEGER (0..13)</w:t>
      </w:r>
      <w: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t>OPTIONAL, -- Need ON</w:t>
      </w:r>
    </w:p>
    <w:p w14:paraId="0D092470" w14:textId="77777777" w:rsidR="00A72DFF" w:rsidRDefault="00A72DFF" w:rsidP="00A72DFF">
      <w:pPr>
        <w:pStyle w:val="PL"/>
      </w:pPr>
      <w:r>
        <w:tab/>
        <w:t>nr-DurationTimeWindow-r18</w:t>
      </w:r>
      <w:r>
        <w:tab/>
      </w:r>
      <w:r>
        <w:tab/>
        <w:t>ENUMERATED { n1, n2, n4, n6, n8, n12, n16, ... },</w:t>
      </w:r>
    </w:p>
    <w:p w14:paraId="32C78766" w14:textId="77777777" w:rsidR="00A72DFF" w:rsidRDefault="00A72DFF" w:rsidP="00A72DFF">
      <w:pPr>
        <w:pStyle w:val="PL"/>
        <w:rPr>
          <w:lang w:eastAsia="zh-CN"/>
        </w:rPr>
      </w:pPr>
      <w:r>
        <w:tab/>
        <w:t>nr-SelectedDL-PRS-FrequencyLayerIndex-r18</w:t>
      </w:r>
      <w:r>
        <w:tab/>
        <w:t>INTEGER (0..nrMaxFreqLayers-1-r16),</w:t>
      </w:r>
    </w:p>
    <w:p w14:paraId="2BA21C10" w14:textId="77777777" w:rsidR="00A72DFF" w:rsidRDefault="00A72DFF" w:rsidP="00A72DFF">
      <w:pPr>
        <w:pStyle w:val="PL"/>
        <w:rPr>
          <w:rFonts w:eastAsia="DengXian"/>
          <w:lang w:eastAsia="zh-CN"/>
        </w:rPr>
      </w:pPr>
      <w:r>
        <w:rPr>
          <w:lang w:eastAsia="zh-CN"/>
        </w:rPr>
        <w:tab/>
      </w:r>
      <w:r>
        <w:t>nr-SelectedDL-PRS-IndexListPerFreq-r18</w:t>
      </w:r>
    </w:p>
    <w:p w14:paraId="051B5AA6" w14:textId="77777777" w:rsidR="00A72DFF" w:rsidRDefault="00A72DFF" w:rsidP="00A72DFF">
      <w:pPr>
        <w:pStyle w:val="PL"/>
        <w:rPr>
          <w:lang w:eastAsia="en-US"/>
        </w:rPr>
      </w:pP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t>SEQUENCE (SIZE (1..nrMaxTRPsPerFreq-r16)) OF</w:t>
      </w:r>
    </w:p>
    <w:p w14:paraId="057134B3" w14:textId="77777777" w:rsidR="00A72DFF" w:rsidRDefault="00A72DFF" w:rsidP="00A72DFF">
      <w:pPr>
        <w:pStyle w:val="PL"/>
      </w:pPr>
      <w:r>
        <w:tab/>
      </w:r>
      <w:r>
        <w:tab/>
      </w:r>
      <w:r>
        <w:tab/>
      </w:r>
      <w:r>
        <w:tab/>
      </w:r>
      <w:r>
        <w:tab/>
      </w:r>
      <w:r>
        <w:tab/>
      </w:r>
      <w:r>
        <w:tab/>
      </w:r>
      <w:r>
        <w:tab/>
      </w:r>
      <w:r>
        <w:tab/>
      </w:r>
      <w:r>
        <w:tab/>
        <w:t>NR-SelectedDL-PRS-IndexPerTRP-r18</w:t>
      </w:r>
      <w:r>
        <w:rPr>
          <w:rFonts w:eastAsia="DengXian"/>
          <w:lang w:eastAsia="zh-CN"/>
        </w:rPr>
        <w:tab/>
      </w:r>
      <w:r>
        <w:t>OPTIONAL, --Need OP</w:t>
      </w:r>
    </w:p>
    <w:p w14:paraId="62FF78D0" w14:textId="77777777" w:rsidR="00A72DFF" w:rsidRDefault="00A72DFF" w:rsidP="00A72DFF">
      <w:pPr>
        <w:pStyle w:val="PL"/>
      </w:pPr>
      <w:r>
        <w:tab/>
        <w:t>...</w:t>
      </w:r>
    </w:p>
    <w:p w14:paraId="7DCAAFD5" w14:textId="77777777" w:rsidR="00A72DFF" w:rsidRDefault="00A72DFF" w:rsidP="00A72DFF">
      <w:pPr>
        <w:pStyle w:val="PL"/>
      </w:pPr>
      <w:r>
        <w:t>}</w:t>
      </w:r>
    </w:p>
    <w:p w14:paraId="63C86A46" w14:textId="77777777" w:rsidR="00A72DFF" w:rsidRDefault="00A72DFF" w:rsidP="00A72DFF">
      <w:pPr>
        <w:pStyle w:val="PL"/>
      </w:pPr>
    </w:p>
    <w:p w14:paraId="1AA1EEDA" w14:textId="77777777" w:rsidR="00A72DFF" w:rsidRDefault="00A72DFF" w:rsidP="00A72DFF">
      <w:pPr>
        <w:pStyle w:val="PL"/>
      </w:pPr>
      <w:r>
        <w:t>NR-SelectedDL-PRS-IndexPerTRP-r18 ::= SEQUENCE {</w:t>
      </w:r>
    </w:p>
    <w:p w14:paraId="5154D87E" w14:textId="77777777" w:rsidR="00A72DFF" w:rsidRDefault="00A72DFF" w:rsidP="00A72DFF">
      <w:pPr>
        <w:pStyle w:val="PL"/>
      </w:pPr>
      <w:r>
        <w:tab/>
        <w:t>nr-SelectedTRP-Index-r18</w:t>
      </w:r>
      <w:r>
        <w:tab/>
      </w:r>
      <w:r>
        <w:tab/>
      </w:r>
      <w:r>
        <w:rPr>
          <w:rFonts w:eastAsia="DengXian"/>
          <w:lang w:eastAsia="zh-CN"/>
        </w:rPr>
        <w:tab/>
      </w:r>
      <w:r>
        <w:rPr>
          <w:rFonts w:eastAsia="DengXian"/>
          <w:lang w:eastAsia="zh-CN"/>
        </w:rPr>
        <w:tab/>
      </w:r>
      <w:r>
        <w:t>INTEGER (0..nrMaxTRPsPerFreq-1-r16),</w:t>
      </w:r>
    </w:p>
    <w:p w14:paraId="3F023590" w14:textId="77777777" w:rsidR="00A72DFF" w:rsidRDefault="00A72DFF" w:rsidP="00A72DFF">
      <w:pPr>
        <w:pStyle w:val="PL"/>
        <w:rPr>
          <w:rFonts w:eastAsia="DengXian"/>
          <w:lang w:eastAsia="zh-CN"/>
        </w:rPr>
      </w:pPr>
      <w:r>
        <w:tab/>
        <w:t>dl-SelectedPRS-ResourceSetIndexList-r18</w:t>
      </w:r>
      <w:r>
        <w:rPr>
          <w:rFonts w:eastAsia="DengXian"/>
          <w:lang w:eastAsia="zh-CN"/>
        </w:rPr>
        <w:tab/>
      </w:r>
      <w:r>
        <w:t>SEQUENCE (SIZE (1..nrMaxSetsPerTrpPerFreqLayer-r16))</w:t>
      </w:r>
      <w:r>
        <w:rPr>
          <w:rFonts w:eastAsia="DengXian"/>
          <w:lang w:eastAsia="zh-CN"/>
        </w:rPr>
        <w:t xml:space="preserve"> </w:t>
      </w:r>
      <w:r>
        <w:t>OF</w:t>
      </w:r>
    </w:p>
    <w:p w14:paraId="52CD9C58" w14:textId="77777777" w:rsidR="00A72DFF" w:rsidRDefault="00A72DFF" w:rsidP="00A72DFF">
      <w:pPr>
        <w:pStyle w:val="PL"/>
        <w:rPr>
          <w:lang w:eastAsia="en-US"/>
        </w:rPr>
      </w:pP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t>INTEGER (0..nrMaxSetsPerTrpPerFreqLayer-1-r16)</w:t>
      </w:r>
      <w:r>
        <w:rPr>
          <w:rFonts w:eastAsia="DengXian"/>
          <w:lang w:eastAsia="zh-CN"/>
        </w:rPr>
        <w:tab/>
      </w:r>
      <w:r>
        <w:rPr>
          <w:rFonts w:eastAsia="DengXian"/>
          <w:lang w:eastAsia="zh-CN"/>
        </w:rPr>
        <w:tab/>
      </w:r>
      <w:r>
        <w:t>OPTIONAL, --Need OP</w:t>
      </w:r>
    </w:p>
    <w:p w14:paraId="34F3BD4D" w14:textId="77777777" w:rsidR="00A72DFF" w:rsidRDefault="00A72DFF" w:rsidP="00A72DFF">
      <w:pPr>
        <w:pStyle w:val="PL"/>
      </w:pPr>
      <w:r>
        <w:tab/>
        <w:t>...</w:t>
      </w:r>
    </w:p>
    <w:p w14:paraId="05B20AF1" w14:textId="77777777" w:rsidR="00A72DFF" w:rsidRDefault="00A72DFF" w:rsidP="00A72DFF">
      <w:pPr>
        <w:pStyle w:val="PL"/>
        <w:rPr>
          <w:rFonts w:eastAsia="DengXian"/>
          <w:lang w:eastAsia="zh-CN"/>
        </w:rPr>
      </w:pPr>
      <w:r>
        <w:t>}</w:t>
      </w:r>
    </w:p>
    <w:p w14:paraId="1A5A7C78" w14:textId="77777777" w:rsidR="00A72DFF" w:rsidRDefault="00A72DFF" w:rsidP="00A72DFF">
      <w:pPr>
        <w:pStyle w:val="PL"/>
        <w:rPr>
          <w:rFonts w:eastAsia="DengXian"/>
          <w:lang w:eastAsia="zh-CN"/>
        </w:rPr>
      </w:pPr>
    </w:p>
    <w:p w14:paraId="1C65D4EC" w14:textId="77777777" w:rsidR="00A72DFF" w:rsidRDefault="00A72DFF" w:rsidP="00A72DFF">
      <w:pPr>
        <w:pStyle w:val="PL"/>
        <w:rPr>
          <w:lang w:eastAsia="zh-CN"/>
        </w:rPr>
      </w:pPr>
      <w:r>
        <w:t>-- ASN1STOP</w:t>
      </w:r>
    </w:p>
    <w:p w14:paraId="09A62699" w14:textId="77777777" w:rsidR="00A72DFF" w:rsidRDefault="00A72DFF" w:rsidP="00A72DFF">
      <w:pPr>
        <w:ind w:leftChars="90" w:left="180"/>
        <w:rPr>
          <w:lang w:eastAsia="zh-CN"/>
        </w:rPr>
      </w:pPr>
    </w:p>
    <w:tbl>
      <w:tblPr>
        <w:tblW w:w="90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5"/>
      </w:tblGrid>
      <w:tr w:rsidR="00A72DFF" w14:paraId="57FE08E8" w14:textId="77777777" w:rsidTr="00A72DFF">
        <w:trPr>
          <w:cantSplit/>
          <w:trHeight w:val="202"/>
        </w:trPr>
        <w:tc>
          <w:tcPr>
            <w:tcW w:w="9077" w:type="dxa"/>
            <w:tcBorders>
              <w:top w:val="single" w:sz="4" w:space="0" w:color="808080"/>
              <w:left w:val="single" w:sz="4" w:space="0" w:color="808080"/>
              <w:bottom w:val="single" w:sz="4" w:space="0" w:color="808080"/>
              <w:right w:val="single" w:sz="4" w:space="0" w:color="808080"/>
            </w:tcBorders>
            <w:hideMark/>
          </w:tcPr>
          <w:p w14:paraId="46236C49" w14:textId="77777777" w:rsidR="00A72DFF" w:rsidRDefault="00A72DFF">
            <w:pPr>
              <w:pStyle w:val="TAH"/>
              <w:rPr>
                <w:snapToGrid w:val="0"/>
                <w:lang w:eastAsia="zh-CN"/>
              </w:rPr>
            </w:pPr>
            <w:r>
              <w:rPr>
                <w:i/>
                <w:iCs/>
                <w:snapToGrid w:val="0"/>
                <w:lang w:eastAsia="zh-CN"/>
              </w:rPr>
              <w:lastRenderedPageBreak/>
              <w:t>NR-DL-PRS-</w:t>
            </w:r>
            <w:proofErr w:type="spellStart"/>
            <w:r>
              <w:rPr>
                <w:i/>
                <w:iCs/>
                <w:snapToGrid w:val="0"/>
                <w:lang w:eastAsia="zh-CN"/>
              </w:rPr>
              <w:t>MeasurementTimeWindowsConfig</w:t>
            </w:r>
            <w:proofErr w:type="spellEnd"/>
            <w:r>
              <w:rPr>
                <w:snapToGrid w:val="0"/>
                <w:lang w:eastAsia="zh-CN"/>
              </w:rPr>
              <w:t xml:space="preserve"> field descriptions</w:t>
            </w:r>
          </w:p>
        </w:tc>
      </w:tr>
      <w:tr w:rsidR="00A72DFF" w14:paraId="0111E24C" w14:textId="77777777" w:rsidTr="00A72DFF">
        <w:trPr>
          <w:cantSplit/>
          <w:trHeight w:val="410"/>
        </w:trPr>
        <w:tc>
          <w:tcPr>
            <w:tcW w:w="9077" w:type="dxa"/>
            <w:tcBorders>
              <w:top w:val="single" w:sz="4" w:space="0" w:color="808080"/>
              <w:left w:val="single" w:sz="4" w:space="0" w:color="808080"/>
              <w:bottom w:val="single" w:sz="4" w:space="0" w:color="808080"/>
              <w:right w:val="single" w:sz="4" w:space="0" w:color="808080"/>
            </w:tcBorders>
            <w:hideMark/>
          </w:tcPr>
          <w:p w14:paraId="47A884B2" w14:textId="77777777" w:rsidR="00A72DFF" w:rsidRDefault="00A72DFF">
            <w:pPr>
              <w:pStyle w:val="TAL"/>
              <w:rPr>
                <w:rFonts w:eastAsia="Arial"/>
                <w:b/>
                <w:bCs/>
                <w:i/>
                <w:iCs/>
                <w:lang w:eastAsia="zh-CN"/>
              </w:rPr>
            </w:pPr>
            <w:r>
              <w:rPr>
                <w:rFonts w:eastAsia="Arial"/>
                <w:b/>
                <w:bCs/>
                <w:i/>
                <w:iCs/>
              </w:rPr>
              <w:t>nr-</w:t>
            </w:r>
            <w:proofErr w:type="spellStart"/>
            <w:r>
              <w:rPr>
                <w:rFonts w:eastAsia="Arial"/>
                <w:b/>
                <w:bCs/>
                <w:i/>
                <w:iCs/>
              </w:rPr>
              <w:t>StartSFN</w:t>
            </w:r>
            <w:proofErr w:type="spellEnd"/>
            <w:r>
              <w:rPr>
                <w:rFonts w:eastAsia="Arial"/>
                <w:b/>
                <w:bCs/>
                <w:i/>
                <w:iCs/>
              </w:rPr>
              <w:t>-</w:t>
            </w:r>
            <w:proofErr w:type="spellStart"/>
            <w:r>
              <w:rPr>
                <w:rFonts w:eastAsia="Arial"/>
                <w:b/>
                <w:bCs/>
                <w:i/>
                <w:iCs/>
              </w:rPr>
              <w:t>TimeWindow</w:t>
            </w:r>
            <w:proofErr w:type="spellEnd"/>
          </w:p>
          <w:p w14:paraId="26F78765" w14:textId="77777777" w:rsidR="00A72DFF" w:rsidRDefault="00A72DFF">
            <w:pPr>
              <w:pStyle w:val="TAL"/>
              <w:rPr>
                <w:b/>
                <w:bCs/>
                <w:i/>
                <w:noProof/>
                <w:lang w:eastAsia="zh-CN"/>
              </w:rPr>
            </w:pPr>
            <w:r>
              <w:rPr>
                <w:lang w:eastAsia="zh-CN"/>
              </w:rPr>
              <w:t>This field specifies the start of the time window in system frame number.</w:t>
            </w:r>
          </w:p>
        </w:tc>
      </w:tr>
      <w:tr w:rsidR="00A72DFF" w14:paraId="1F59F7FC" w14:textId="77777777" w:rsidTr="00A72DFF">
        <w:trPr>
          <w:cantSplit/>
          <w:trHeight w:val="816"/>
        </w:trPr>
        <w:tc>
          <w:tcPr>
            <w:tcW w:w="9077" w:type="dxa"/>
            <w:tcBorders>
              <w:top w:val="single" w:sz="4" w:space="0" w:color="808080"/>
              <w:left w:val="single" w:sz="4" w:space="0" w:color="808080"/>
              <w:bottom w:val="single" w:sz="4" w:space="0" w:color="808080"/>
              <w:right w:val="single" w:sz="4" w:space="0" w:color="808080"/>
            </w:tcBorders>
            <w:hideMark/>
          </w:tcPr>
          <w:p w14:paraId="26231E5B" w14:textId="77777777" w:rsidR="00A72DFF" w:rsidRDefault="00A72DFF">
            <w:pPr>
              <w:pStyle w:val="TAL"/>
              <w:rPr>
                <w:b/>
                <w:bCs/>
                <w:i/>
                <w:iCs/>
                <w:lang w:eastAsia="zh-CN"/>
              </w:rPr>
            </w:pPr>
            <w:r>
              <w:rPr>
                <w:b/>
                <w:bCs/>
                <w:i/>
                <w:iCs/>
              </w:rPr>
              <w:t>nr-</w:t>
            </w:r>
            <w:proofErr w:type="spellStart"/>
            <w:r>
              <w:rPr>
                <w:b/>
                <w:bCs/>
                <w:i/>
                <w:iCs/>
                <w:lang w:eastAsia="zh-CN"/>
              </w:rPr>
              <w:t>P</w:t>
            </w:r>
            <w:r>
              <w:rPr>
                <w:b/>
                <w:bCs/>
                <w:i/>
                <w:iCs/>
              </w:rPr>
              <w:t>eriodicity</w:t>
            </w:r>
            <w:r>
              <w:rPr>
                <w:b/>
                <w:bCs/>
                <w:i/>
                <w:iCs/>
                <w:lang w:eastAsia="zh-CN"/>
              </w:rPr>
              <w:t>A</w:t>
            </w:r>
            <w:r>
              <w:rPr>
                <w:b/>
                <w:bCs/>
                <w:i/>
                <w:iCs/>
              </w:rPr>
              <w:t>ndSlotOffsetTimeWindow</w:t>
            </w:r>
            <w:proofErr w:type="spellEnd"/>
          </w:p>
          <w:p w14:paraId="2C504B00" w14:textId="77777777" w:rsidR="00A72DFF" w:rsidRDefault="00A72DFF">
            <w:pPr>
              <w:pStyle w:val="TAL"/>
              <w:rPr>
                <w:b/>
                <w:i/>
                <w:lang w:eastAsia="en-US"/>
              </w:rPr>
            </w:pPr>
            <w:r>
              <w:rPr>
                <w:lang w:eastAsia="zh-CN"/>
              </w:rPr>
              <w:t xml:space="preserve">This field specifies the periodicity of the time window in slots configured per DL-PRS Resource Set and the slot offset with respect to the SFN in IE </w:t>
            </w:r>
            <w:r>
              <w:rPr>
                <w:i/>
                <w:lang w:eastAsia="zh-CN"/>
              </w:rPr>
              <w:t>nr-</w:t>
            </w:r>
            <w:proofErr w:type="spellStart"/>
            <w:r>
              <w:rPr>
                <w:i/>
                <w:lang w:eastAsia="zh-CN"/>
              </w:rPr>
              <w:t>StartSFN</w:t>
            </w:r>
            <w:proofErr w:type="spellEnd"/>
            <w:r>
              <w:rPr>
                <w:i/>
                <w:lang w:eastAsia="zh-CN"/>
              </w:rPr>
              <w:t>-</w:t>
            </w:r>
            <w:proofErr w:type="spellStart"/>
            <w:r>
              <w:rPr>
                <w:i/>
                <w:lang w:eastAsia="zh-CN"/>
              </w:rPr>
              <w:t>TimeWindow</w:t>
            </w:r>
            <w:proofErr w:type="spellEnd"/>
            <w:r>
              <w:rPr>
                <w:lang w:eastAsia="zh-CN"/>
              </w:rPr>
              <w:t xml:space="preserve"> slot #0 for the TRP where the DL-PRS Resource Set is configured.</w:t>
            </w:r>
          </w:p>
        </w:tc>
      </w:tr>
      <w:tr w:rsidR="00A72DFF" w14:paraId="7D554EEC" w14:textId="77777777" w:rsidTr="00A72DFF">
        <w:trPr>
          <w:cantSplit/>
          <w:trHeight w:val="410"/>
        </w:trPr>
        <w:tc>
          <w:tcPr>
            <w:tcW w:w="9077" w:type="dxa"/>
            <w:tcBorders>
              <w:top w:val="single" w:sz="4" w:space="0" w:color="808080"/>
              <w:left w:val="single" w:sz="4" w:space="0" w:color="808080"/>
              <w:bottom w:val="single" w:sz="4" w:space="0" w:color="808080"/>
              <w:right w:val="single" w:sz="4" w:space="0" w:color="808080"/>
            </w:tcBorders>
            <w:hideMark/>
          </w:tcPr>
          <w:p w14:paraId="598B4A7C" w14:textId="77777777" w:rsidR="00A72DFF" w:rsidRDefault="00A72DFF">
            <w:pPr>
              <w:pStyle w:val="TAL"/>
              <w:rPr>
                <w:b/>
                <w:bCs/>
                <w:i/>
                <w:iCs/>
                <w:lang w:eastAsia="zh-CN"/>
              </w:rPr>
            </w:pPr>
            <w:r>
              <w:rPr>
                <w:b/>
                <w:bCs/>
                <w:i/>
                <w:iCs/>
                <w:lang w:eastAsia="zh-CN"/>
              </w:rPr>
              <w:t>nr</w:t>
            </w:r>
            <w:r>
              <w:rPr>
                <w:b/>
                <w:bCs/>
                <w:i/>
                <w:iCs/>
              </w:rPr>
              <w:t>-</w:t>
            </w:r>
            <w:proofErr w:type="spellStart"/>
            <w:r>
              <w:rPr>
                <w:b/>
                <w:bCs/>
                <w:i/>
                <w:iCs/>
              </w:rPr>
              <w:t>SymbolOffsetTimeWindow</w:t>
            </w:r>
            <w:proofErr w:type="spellEnd"/>
          </w:p>
          <w:p w14:paraId="4FB567A0" w14:textId="77777777" w:rsidR="00A72DFF" w:rsidRDefault="00A72DFF">
            <w:pPr>
              <w:pStyle w:val="TAL"/>
              <w:rPr>
                <w:b/>
                <w:i/>
                <w:lang w:eastAsia="zh-CN"/>
              </w:rPr>
            </w:pPr>
            <w:r>
              <w:rPr>
                <w:lang w:eastAsia="zh-CN"/>
              </w:rPr>
              <w:t xml:space="preserve">This field specifies the symbol offset with respect to the slot offset in </w:t>
            </w:r>
            <w:r>
              <w:rPr>
                <w:i/>
                <w:lang w:eastAsia="zh-CN"/>
              </w:rPr>
              <w:t>nr-</w:t>
            </w:r>
            <w:proofErr w:type="spellStart"/>
            <w:r>
              <w:rPr>
                <w:i/>
                <w:lang w:eastAsia="zh-CN"/>
              </w:rPr>
              <w:t>PeriodicityAndSlotOffsetTimeWindow</w:t>
            </w:r>
            <w:proofErr w:type="spellEnd"/>
            <w:r>
              <w:rPr>
                <w:lang w:eastAsia="zh-CN"/>
              </w:rPr>
              <w:t>.</w:t>
            </w:r>
          </w:p>
        </w:tc>
      </w:tr>
      <w:tr w:rsidR="00A72DFF" w14:paraId="1A1F097D" w14:textId="77777777" w:rsidTr="00A72DFF">
        <w:trPr>
          <w:cantSplit/>
          <w:trHeight w:val="613"/>
        </w:trPr>
        <w:tc>
          <w:tcPr>
            <w:tcW w:w="9077" w:type="dxa"/>
            <w:tcBorders>
              <w:top w:val="single" w:sz="4" w:space="0" w:color="808080"/>
              <w:left w:val="single" w:sz="4" w:space="0" w:color="808080"/>
              <w:bottom w:val="single" w:sz="4" w:space="0" w:color="808080"/>
              <w:right w:val="single" w:sz="4" w:space="0" w:color="808080"/>
            </w:tcBorders>
            <w:hideMark/>
          </w:tcPr>
          <w:p w14:paraId="4CC19FDB" w14:textId="77777777" w:rsidR="00A72DFF" w:rsidRDefault="00A72DFF">
            <w:pPr>
              <w:pStyle w:val="TAL"/>
              <w:rPr>
                <w:b/>
                <w:bCs/>
                <w:i/>
                <w:iCs/>
                <w:lang w:eastAsia="zh-CN"/>
              </w:rPr>
            </w:pPr>
            <w:r>
              <w:rPr>
                <w:b/>
                <w:bCs/>
                <w:i/>
                <w:iCs/>
                <w:lang w:eastAsia="zh-CN"/>
              </w:rPr>
              <w:t>nr-</w:t>
            </w:r>
            <w:proofErr w:type="spellStart"/>
            <w:r>
              <w:rPr>
                <w:b/>
                <w:bCs/>
                <w:i/>
                <w:iCs/>
                <w:lang w:eastAsia="zh-CN"/>
              </w:rPr>
              <w:t>DurationTimeWindow</w:t>
            </w:r>
            <w:proofErr w:type="spellEnd"/>
          </w:p>
          <w:p w14:paraId="3B1E7298" w14:textId="77777777" w:rsidR="00A72DFF" w:rsidRDefault="00A72DFF">
            <w:pPr>
              <w:pStyle w:val="TAL"/>
              <w:rPr>
                <w:b/>
                <w:bCs/>
                <w:i/>
                <w:lang w:eastAsia="zh-CN"/>
              </w:rPr>
            </w:pPr>
            <w:r>
              <w:rPr>
                <w:lang w:eastAsia="zh-CN"/>
              </w:rPr>
              <w:t>This field specifies the desired duration of a time window for the indicated DL-PRS Resource Set in unit of slots. Enumerated value 'n1' corresponds to 1 slot, n2 to 2 slots, n4 to 4 slots and so on.</w:t>
            </w:r>
          </w:p>
        </w:tc>
      </w:tr>
      <w:tr w:rsidR="00A72DFF" w14:paraId="258696A3" w14:textId="77777777" w:rsidTr="00A72DFF">
        <w:trPr>
          <w:cantSplit/>
          <w:trHeight w:val="31"/>
          <w:ins w:id="66" w:author="Ritesh" w:date="2024-04-28T19:13:00Z"/>
        </w:trPr>
        <w:tc>
          <w:tcPr>
            <w:tcW w:w="9077" w:type="dxa"/>
            <w:tcBorders>
              <w:top w:val="single" w:sz="4" w:space="0" w:color="808080"/>
              <w:left w:val="single" w:sz="4" w:space="0" w:color="808080"/>
              <w:bottom w:val="single" w:sz="4" w:space="0" w:color="808080"/>
              <w:right w:val="single" w:sz="4" w:space="0" w:color="808080"/>
            </w:tcBorders>
            <w:hideMark/>
          </w:tcPr>
          <w:p w14:paraId="5166A1B7" w14:textId="77777777" w:rsidR="00A72DFF" w:rsidRDefault="00A72DFF" w:rsidP="00A72DFF">
            <w:pPr>
              <w:pStyle w:val="TAL"/>
              <w:rPr>
                <w:ins w:id="67" w:author="Ericsson" w:date="2024-05-04T10:58:00Z"/>
                <w:rFonts w:eastAsia="DengXian"/>
                <w:b/>
                <w:bCs/>
                <w:i/>
                <w:iCs/>
                <w:lang w:eastAsia="zh-CN"/>
              </w:rPr>
            </w:pPr>
            <w:ins w:id="68" w:author="Ericsson" w:date="2024-05-04T10:58:00Z">
              <w:r>
                <w:rPr>
                  <w:rFonts w:eastAsia="DengXian"/>
                  <w:b/>
                  <w:bCs/>
                  <w:i/>
                  <w:iCs/>
                  <w:lang w:eastAsia="zh-CN"/>
                </w:rPr>
                <w:t>nr-</w:t>
              </w:r>
              <w:proofErr w:type="spellStart"/>
              <w:r>
                <w:rPr>
                  <w:rFonts w:eastAsia="DengXian"/>
                  <w:b/>
                  <w:bCs/>
                  <w:i/>
                  <w:iCs/>
                  <w:lang w:eastAsia="zh-CN"/>
                </w:rPr>
                <w:t>MeasurementsToPerfromInTimeWindow</w:t>
              </w:r>
              <w:proofErr w:type="spellEnd"/>
            </w:ins>
          </w:p>
          <w:p w14:paraId="42C89EF3" w14:textId="20AF91CB" w:rsidR="00A72DFF" w:rsidRDefault="00A72DFF" w:rsidP="00A72DFF">
            <w:pPr>
              <w:pStyle w:val="TAL"/>
              <w:rPr>
                <w:ins w:id="69" w:author="Ritesh" w:date="2024-04-28T19:13:00Z"/>
                <w:lang w:eastAsia="zh-CN"/>
              </w:rPr>
            </w:pPr>
            <w:ins w:id="70" w:author="Ericsson" w:date="2024-05-04T10:58:00Z">
              <w:r>
                <w:rPr>
                  <w:lang w:eastAsia="zh-CN"/>
                </w:rPr>
                <w:t xml:space="preserve">This field indicates the measurements that UE shall perform in the configured time window. </w:t>
              </w:r>
            </w:ins>
            <w:ins w:id="71" w:author="Ericsson" w:date="2024-05-02T19:53:00Z">
              <w:r>
                <w:rPr>
                  <w:lang w:eastAsia="zh-CN"/>
                </w:rPr>
                <w:t>If multiple b</w:t>
              </w:r>
            </w:ins>
            <w:ins w:id="72" w:author="Ericsson" w:date="2024-05-02T19:54:00Z">
              <w:r>
                <w:rPr>
                  <w:lang w:eastAsia="zh-CN"/>
                </w:rPr>
                <w:t xml:space="preserve">its are set to 1, then UE shall perform multiple measurements in </w:t>
              </w:r>
            </w:ins>
            <w:ins w:id="73" w:author="Ericsson" w:date="2024-05-04T11:04:00Z">
              <w:r>
                <w:rPr>
                  <w:lang w:eastAsia="zh-CN"/>
                </w:rPr>
                <w:t xml:space="preserve">the </w:t>
              </w:r>
            </w:ins>
            <w:ins w:id="74" w:author="Ericsson" w:date="2024-05-02T19:54:00Z">
              <w:r>
                <w:rPr>
                  <w:lang w:eastAsia="zh-CN"/>
                </w:rPr>
                <w:t>same</w:t>
              </w:r>
            </w:ins>
            <w:ins w:id="75" w:author="Ericsson" w:date="2024-05-02T19:56:00Z">
              <w:r>
                <w:rPr>
                  <w:lang w:eastAsia="zh-CN"/>
                </w:rPr>
                <w:t xml:space="preserve"> time</w:t>
              </w:r>
            </w:ins>
            <w:ins w:id="76" w:author="Ericsson" w:date="2024-05-02T19:54:00Z">
              <w:r>
                <w:rPr>
                  <w:lang w:eastAsia="zh-CN"/>
                </w:rPr>
                <w:t xml:space="preserve"> window.</w:t>
              </w:r>
            </w:ins>
          </w:p>
        </w:tc>
      </w:tr>
      <w:tr w:rsidR="00A72DFF" w14:paraId="0BEE8978" w14:textId="77777777" w:rsidTr="00A72DFF">
        <w:trPr>
          <w:cantSplit/>
          <w:trHeight w:val="821"/>
        </w:trPr>
        <w:tc>
          <w:tcPr>
            <w:tcW w:w="9077" w:type="dxa"/>
            <w:tcBorders>
              <w:top w:val="single" w:sz="4" w:space="0" w:color="808080"/>
              <w:left w:val="single" w:sz="4" w:space="0" w:color="808080"/>
              <w:bottom w:val="single" w:sz="4" w:space="0" w:color="808080"/>
              <w:right w:val="single" w:sz="4" w:space="0" w:color="808080"/>
            </w:tcBorders>
            <w:hideMark/>
          </w:tcPr>
          <w:p w14:paraId="374DB432" w14:textId="77777777" w:rsidR="00A72DFF" w:rsidRDefault="00A72DFF">
            <w:pPr>
              <w:pStyle w:val="TAL"/>
              <w:rPr>
                <w:b/>
                <w:bCs/>
                <w:i/>
                <w:iCs/>
                <w:lang w:eastAsia="zh-CN"/>
              </w:rPr>
            </w:pPr>
            <w:r>
              <w:rPr>
                <w:b/>
                <w:bCs/>
                <w:i/>
                <w:iCs/>
                <w:lang w:eastAsia="zh-CN"/>
              </w:rPr>
              <w:t>nr-</w:t>
            </w:r>
            <w:proofErr w:type="spellStart"/>
            <w:r>
              <w:rPr>
                <w:b/>
                <w:bCs/>
                <w:i/>
                <w:iCs/>
                <w:lang w:eastAsia="zh-CN"/>
              </w:rPr>
              <w:t>SelectedDL</w:t>
            </w:r>
            <w:proofErr w:type="spellEnd"/>
            <w:r>
              <w:rPr>
                <w:b/>
                <w:bCs/>
                <w:i/>
                <w:iCs/>
                <w:lang w:eastAsia="zh-CN"/>
              </w:rPr>
              <w:t>-PRS-</w:t>
            </w:r>
            <w:proofErr w:type="spellStart"/>
            <w:r>
              <w:rPr>
                <w:b/>
                <w:bCs/>
                <w:i/>
                <w:iCs/>
                <w:lang w:eastAsia="zh-CN"/>
              </w:rPr>
              <w:t>FrequencyLayerIndex</w:t>
            </w:r>
            <w:proofErr w:type="spellEnd"/>
          </w:p>
          <w:p w14:paraId="3B06B8DB" w14:textId="77777777" w:rsidR="00A72DFF" w:rsidRDefault="00A72DFF">
            <w:pPr>
              <w:pStyle w:val="TAL"/>
              <w:rPr>
                <w:b/>
                <w:bCs/>
                <w:i/>
                <w:iCs/>
                <w:lang w:eastAsia="zh-CN"/>
              </w:rPr>
            </w:pPr>
            <w:r>
              <w:t xml:space="preserve">This field indicates the frequency layer provided in IE </w:t>
            </w:r>
            <w:r>
              <w:rPr>
                <w:i/>
                <w:iCs/>
              </w:rPr>
              <w:t>NR-DL-PRS-</w:t>
            </w:r>
            <w:proofErr w:type="spellStart"/>
            <w:r>
              <w:rPr>
                <w:i/>
                <w:iCs/>
              </w:rPr>
              <w:t>AssistanceData</w:t>
            </w:r>
            <w:proofErr w:type="spellEnd"/>
            <w:r>
              <w:t xml:space="preserve">. Value 0 corresponds to the first frequency layer provided in </w:t>
            </w:r>
            <w:r>
              <w:rPr>
                <w:i/>
                <w:iCs/>
              </w:rPr>
              <w:t>nr-DL-PRS-</w:t>
            </w:r>
            <w:proofErr w:type="spellStart"/>
            <w:r>
              <w:rPr>
                <w:i/>
                <w:iCs/>
                <w:snapToGrid w:val="0"/>
              </w:rPr>
              <w:t>AssistanceDataList</w:t>
            </w:r>
            <w:proofErr w:type="spellEnd"/>
            <w:r>
              <w:t xml:space="preserve"> in IE </w:t>
            </w:r>
            <w:r>
              <w:rPr>
                <w:i/>
                <w:iCs/>
              </w:rPr>
              <w:t>NR-DL-PRS-</w:t>
            </w:r>
            <w:proofErr w:type="spellStart"/>
            <w:r>
              <w:rPr>
                <w:i/>
                <w:iCs/>
              </w:rPr>
              <w:t>AssistanceData</w:t>
            </w:r>
            <w:proofErr w:type="spellEnd"/>
            <w:r>
              <w:rPr>
                <w:snapToGrid w:val="0"/>
              </w:rPr>
              <w:t xml:space="preserve">, value 1 to the second </w:t>
            </w:r>
            <w:r>
              <w:t xml:space="preserve">frequency layer in </w:t>
            </w:r>
            <w:r>
              <w:rPr>
                <w:i/>
                <w:iCs/>
              </w:rPr>
              <w:t>nr-DL-PRS-</w:t>
            </w:r>
            <w:proofErr w:type="spellStart"/>
            <w:r>
              <w:rPr>
                <w:i/>
                <w:iCs/>
                <w:snapToGrid w:val="0"/>
              </w:rPr>
              <w:t>AssistanceDataList</w:t>
            </w:r>
            <w:proofErr w:type="spellEnd"/>
            <w:r>
              <w:rPr>
                <w:snapToGrid w:val="0"/>
              </w:rPr>
              <w:t>, and so on.</w:t>
            </w:r>
          </w:p>
        </w:tc>
      </w:tr>
      <w:tr w:rsidR="00A72DFF" w14:paraId="08B4DD05" w14:textId="77777777" w:rsidTr="00A72DFF">
        <w:trPr>
          <w:cantSplit/>
          <w:trHeight w:val="816"/>
        </w:trPr>
        <w:tc>
          <w:tcPr>
            <w:tcW w:w="9077" w:type="dxa"/>
            <w:tcBorders>
              <w:top w:val="single" w:sz="4" w:space="0" w:color="808080"/>
              <w:left w:val="single" w:sz="4" w:space="0" w:color="808080"/>
              <w:bottom w:val="single" w:sz="4" w:space="0" w:color="808080"/>
              <w:right w:val="single" w:sz="4" w:space="0" w:color="808080"/>
            </w:tcBorders>
            <w:hideMark/>
          </w:tcPr>
          <w:p w14:paraId="591C8740" w14:textId="77777777" w:rsidR="00A72DFF" w:rsidRDefault="00A72DFF">
            <w:pPr>
              <w:pStyle w:val="TAL"/>
              <w:rPr>
                <w:b/>
                <w:bCs/>
                <w:i/>
                <w:iCs/>
                <w:lang w:eastAsia="zh-CN"/>
              </w:rPr>
            </w:pPr>
            <w:r>
              <w:rPr>
                <w:b/>
                <w:bCs/>
                <w:i/>
                <w:iCs/>
                <w:lang w:eastAsia="zh-CN"/>
              </w:rPr>
              <w:t>nr-</w:t>
            </w:r>
            <w:proofErr w:type="spellStart"/>
            <w:r>
              <w:rPr>
                <w:b/>
                <w:bCs/>
                <w:i/>
                <w:iCs/>
                <w:lang w:eastAsia="zh-CN"/>
              </w:rPr>
              <w:t>SelectedDL</w:t>
            </w:r>
            <w:proofErr w:type="spellEnd"/>
            <w:r>
              <w:rPr>
                <w:b/>
                <w:bCs/>
                <w:i/>
                <w:iCs/>
                <w:lang w:eastAsia="zh-CN"/>
              </w:rPr>
              <w:t>-PRS-</w:t>
            </w:r>
            <w:proofErr w:type="spellStart"/>
            <w:r>
              <w:rPr>
                <w:b/>
                <w:bCs/>
                <w:i/>
                <w:iCs/>
                <w:lang w:eastAsia="zh-CN"/>
              </w:rPr>
              <w:t>IndexListPerFreq</w:t>
            </w:r>
            <w:proofErr w:type="spellEnd"/>
          </w:p>
          <w:p w14:paraId="367D871B" w14:textId="77777777" w:rsidR="00A72DFF" w:rsidRDefault="00A72DFF">
            <w:pPr>
              <w:pStyle w:val="TAL"/>
              <w:rPr>
                <w:b/>
                <w:bCs/>
                <w:i/>
                <w:iCs/>
                <w:lang w:eastAsia="zh-CN"/>
              </w:rPr>
            </w:pPr>
            <w:r>
              <w:t>This field provides the list of addressed TRPs of the selected frequency layer. If this field is absent, all DL-PRS Resources of all TRPs of the indicated frequency layer are addressed.</w:t>
            </w:r>
            <w:r>
              <w:rPr>
                <w:lang w:eastAsia="zh-CN"/>
              </w:rPr>
              <w:t xml:space="preserve"> </w:t>
            </w:r>
            <w:r>
              <w:t>The number of the indicated DL</w:t>
            </w:r>
            <w:r>
              <w:rPr>
                <w:lang w:eastAsia="zh-CN"/>
              </w:rPr>
              <w:t>-</w:t>
            </w:r>
            <w:r>
              <w:t xml:space="preserve">PRS </w:t>
            </w:r>
            <w:r>
              <w:rPr>
                <w:lang w:eastAsia="zh-CN"/>
              </w:rPr>
              <w:t>R</w:t>
            </w:r>
            <w:r>
              <w:t xml:space="preserve">esource </w:t>
            </w:r>
            <w:r>
              <w:rPr>
                <w:lang w:eastAsia="zh-CN"/>
              </w:rPr>
              <w:t>S</w:t>
            </w:r>
            <w:r>
              <w:t xml:space="preserve">et(s) for all </w:t>
            </w:r>
            <w:r>
              <w:rPr>
                <w:lang w:eastAsia="zh-CN"/>
              </w:rPr>
              <w:t xml:space="preserve">the selected </w:t>
            </w:r>
            <w:r>
              <w:t xml:space="preserve">TRPs </w:t>
            </w:r>
            <w:r>
              <w:rPr>
                <w:lang w:eastAsia="zh-CN"/>
              </w:rPr>
              <w:t>in this list is</w:t>
            </w:r>
            <w:r>
              <w:t xml:space="preserve"> the same</w:t>
            </w:r>
            <w:r>
              <w:rPr>
                <w:lang w:eastAsia="zh-CN"/>
              </w:rPr>
              <w:t>.</w:t>
            </w:r>
          </w:p>
        </w:tc>
      </w:tr>
      <w:tr w:rsidR="00A72DFF" w14:paraId="1E6F89B8" w14:textId="77777777" w:rsidTr="00A72DFF">
        <w:trPr>
          <w:cantSplit/>
          <w:trHeight w:val="816"/>
        </w:trPr>
        <w:tc>
          <w:tcPr>
            <w:tcW w:w="9077" w:type="dxa"/>
            <w:tcBorders>
              <w:top w:val="single" w:sz="4" w:space="0" w:color="808080"/>
              <w:left w:val="single" w:sz="4" w:space="0" w:color="808080"/>
              <w:bottom w:val="single" w:sz="4" w:space="0" w:color="808080"/>
              <w:right w:val="single" w:sz="4" w:space="0" w:color="808080"/>
            </w:tcBorders>
            <w:hideMark/>
          </w:tcPr>
          <w:p w14:paraId="1D8FC3DD" w14:textId="77777777" w:rsidR="00A72DFF" w:rsidRDefault="00A72DFF">
            <w:pPr>
              <w:pStyle w:val="TAL"/>
              <w:rPr>
                <w:b/>
                <w:bCs/>
                <w:i/>
                <w:iCs/>
                <w:lang w:eastAsia="zh-CN"/>
              </w:rPr>
            </w:pPr>
            <w:r>
              <w:rPr>
                <w:b/>
                <w:bCs/>
                <w:i/>
                <w:iCs/>
                <w:lang w:eastAsia="zh-CN"/>
              </w:rPr>
              <w:t>nr-</w:t>
            </w:r>
            <w:proofErr w:type="spellStart"/>
            <w:r>
              <w:rPr>
                <w:b/>
                <w:bCs/>
                <w:i/>
                <w:iCs/>
                <w:lang w:eastAsia="zh-CN"/>
              </w:rPr>
              <w:t>SelectedTRP</w:t>
            </w:r>
            <w:proofErr w:type="spellEnd"/>
            <w:r>
              <w:rPr>
                <w:b/>
                <w:bCs/>
                <w:i/>
                <w:iCs/>
                <w:lang w:eastAsia="zh-CN"/>
              </w:rPr>
              <w:t>-Index</w:t>
            </w:r>
          </w:p>
          <w:p w14:paraId="2F59ADDB" w14:textId="77777777" w:rsidR="00A72DFF" w:rsidRDefault="00A72DFF">
            <w:pPr>
              <w:pStyle w:val="TAL"/>
              <w:rPr>
                <w:b/>
                <w:bCs/>
                <w:i/>
                <w:iCs/>
                <w:lang w:eastAsia="zh-CN"/>
              </w:rPr>
            </w:pPr>
            <w:r>
              <w:rPr>
                <w:noProof/>
              </w:rPr>
              <w:t>This field indicates the addressed TRP</w:t>
            </w:r>
            <w:r>
              <w:t xml:space="preserve"> </w:t>
            </w:r>
            <w:r>
              <w:rPr>
                <w:noProof/>
              </w:rPr>
              <w:t xml:space="preserve">of the selected frequency layer. Value 0 corresponds to the first entry in </w:t>
            </w:r>
            <w:r>
              <w:rPr>
                <w:i/>
                <w:iCs/>
                <w:snapToGrid w:val="0"/>
              </w:rPr>
              <w:t>nr-DL-PRS-</w:t>
            </w:r>
            <w:proofErr w:type="spellStart"/>
            <w:r>
              <w:rPr>
                <w:i/>
                <w:iCs/>
                <w:snapToGrid w:val="0"/>
              </w:rPr>
              <w:t>AssistanceDataPerFreq</w:t>
            </w:r>
            <w:proofErr w:type="spellEnd"/>
            <w:r>
              <w:rPr>
                <w:snapToGrid w:val="0"/>
              </w:rPr>
              <w:t xml:space="preserve"> provided in IE </w:t>
            </w:r>
            <w:r>
              <w:rPr>
                <w:i/>
                <w:iCs/>
                <w:snapToGrid w:val="0"/>
              </w:rPr>
              <w:t>NR-DL-PRS-</w:t>
            </w:r>
            <w:proofErr w:type="spellStart"/>
            <w:r>
              <w:rPr>
                <w:i/>
                <w:iCs/>
                <w:snapToGrid w:val="0"/>
              </w:rPr>
              <w:t>AssistanceData</w:t>
            </w:r>
            <w:proofErr w:type="spellEnd"/>
            <w:r>
              <w:rPr>
                <w:snapToGrid w:val="0"/>
              </w:rPr>
              <w:t xml:space="preserve">, value 1 corresponds to the second entry in </w:t>
            </w:r>
            <w:r>
              <w:rPr>
                <w:i/>
                <w:iCs/>
                <w:snapToGrid w:val="0"/>
              </w:rPr>
              <w:t>nr-DL-PRS-</w:t>
            </w:r>
            <w:proofErr w:type="spellStart"/>
            <w:r>
              <w:rPr>
                <w:i/>
                <w:iCs/>
                <w:snapToGrid w:val="0"/>
              </w:rPr>
              <w:t>AssistanceDataPerFreq</w:t>
            </w:r>
            <w:proofErr w:type="spellEnd"/>
            <w:r>
              <w:rPr>
                <w:snapToGrid w:val="0"/>
              </w:rPr>
              <w:t>, and so on.</w:t>
            </w:r>
          </w:p>
        </w:tc>
      </w:tr>
      <w:tr w:rsidR="00A72DFF" w14:paraId="6006BFFD" w14:textId="77777777" w:rsidTr="00A72DFF">
        <w:trPr>
          <w:cantSplit/>
          <w:trHeight w:val="613"/>
        </w:trPr>
        <w:tc>
          <w:tcPr>
            <w:tcW w:w="9077" w:type="dxa"/>
            <w:tcBorders>
              <w:top w:val="single" w:sz="4" w:space="0" w:color="808080"/>
              <w:left w:val="single" w:sz="4" w:space="0" w:color="808080"/>
              <w:bottom w:val="single" w:sz="4" w:space="0" w:color="808080"/>
              <w:right w:val="single" w:sz="4" w:space="0" w:color="808080"/>
            </w:tcBorders>
            <w:hideMark/>
          </w:tcPr>
          <w:p w14:paraId="3803258C" w14:textId="77777777" w:rsidR="00A72DFF" w:rsidRDefault="00A72DFF">
            <w:pPr>
              <w:pStyle w:val="TAL"/>
              <w:rPr>
                <w:rFonts w:eastAsia="DengXian"/>
                <w:b/>
                <w:bCs/>
                <w:i/>
                <w:iCs/>
                <w:lang w:eastAsia="zh-CN"/>
              </w:rPr>
            </w:pPr>
            <w:r>
              <w:rPr>
                <w:b/>
                <w:bCs/>
                <w:i/>
                <w:iCs/>
                <w:lang w:eastAsia="zh-CN"/>
              </w:rPr>
              <w:t>dl-</w:t>
            </w:r>
            <w:proofErr w:type="spellStart"/>
            <w:r>
              <w:rPr>
                <w:b/>
                <w:bCs/>
                <w:i/>
                <w:iCs/>
                <w:lang w:eastAsia="zh-CN"/>
              </w:rPr>
              <w:t>SelectedPRS</w:t>
            </w:r>
            <w:proofErr w:type="spellEnd"/>
            <w:r>
              <w:rPr>
                <w:b/>
                <w:bCs/>
                <w:i/>
                <w:iCs/>
                <w:lang w:eastAsia="zh-CN"/>
              </w:rPr>
              <w:t>-</w:t>
            </w:r>
            <w:proofErr w:type="spellStart"/>
            <w:r>
              <w:rPr>
                <w:b/>
                <w:bCs/>
                <w:i/>
                <w:iCs/>
                <w:lang w:eastAsia="zh-CN"/>
              </w:rPr>
              <w:t>ResourceSetIndexList</w:t>
            </w:r>
            <w:proofErr w:type="spellEnd"/>
          </w:p>
          <w:p w14:paraId="6BC42D32" w14:textId="77777777" w:rsidR="00A72DFF" w:rsidRDefault="00A72DFF">
            <w:pPr>
              <w:pStyle w:val="TAL"/>
              <w:rPr>
                <w:rFonts w:eastAsia="DengXian"/>
                <w:b/>
                <w:bCs/>
                <w:i/>
                <w:iCs/>
                <w:lang w:eastAsia="zh-CN"/>
              </w:rPr>
            </w:pPr>
            <w:r>
              <w:rPr>
                <w:noProof/>
              </w:rPr>
              <w:t>This field provides the list of addressed DL-PRS Resource Sets of the selected TRPs of the selected frequency layer. If this field is absent, all DL-PRS Resource Sets and Resources of the indicated TRP are addressed.</w:t>
            </w:r>
          </w:p>
        </w:tc>
      </w:tr>
    </w:tbl>
    <w:p w14:paraId="09DDA5E4" w14:textId="77777777" w:rsidR="009E393C" w:rsidRDefault="009E393C" w:rsidP="0082202C">
      <w:pPr>
        <w:rPr>
          <w:lang w:val="en-US"/>
        </w:rPr>
      </w:pPr>
    </w:p>
    <w:p w14:paraId="281348D9" w14:textId="4A7F9F3E" w:rsidR="00A72DFF" w:rsidRPr="002852F0" w:rsidRDefault="00A72DFF" w:rsidP="00A72DFF">
      <w:pPr>
        <w:pStyle w:val="Proposal"/>
        <w:jc w:val="left"/>
      </w:pPr>
      <w:bookmarkStart w:id="77" w:name="_Toc166071071"/>
      <w:r>
        <w:t xml:space="preserve">Adopt the text proposal from section 2.2 signal which measurements are to be performed in the </w:t>
      </w:r>
      <w:r w:rsidR="005957A0">
        <w:t>configured</w:t>
      </w:r>
      <w:r>
        <w:t xml:space="preserve"> time window.</w:t>
      </w:r>
      <w:bookmarkEnd w:id="77"/>
    </w:p>
    <w:p w14:paraId="4FB9DAFF" w14:textId="77777777" w:rsidR="00A72DFF" w:rsidRPr="0082202C" w:rsidRDefault="00A72DFF" w:rsidP="0082202C">
      <w:pPr>
        <w:rPr>
          <w:lang w:val="en-US"/>
        </w:rPr>
      </w:pPr>
    </w:p>
    <w:p w14:paraId="2ADD996F" w14:textId="353FDCCF" w:rsidR="00061A9A" w:rsidRDefault="00061A9A" w:rsidP="00061A9A">
      <w:pPr>
        <w:pStyle w:val="Heading2"/>
        <w:rPr>
          <w:lang w:val="en-US"/>
        </w:rPr>
      </w:pPr>
      <w:r>
        <w:rPr>
          <w:lang w:val="en-US"/>
        </w:rPr>
        <w:t>2.3</w:t>
      </w:r>
      <w:r>
        <w:rPr>
          <w:lang w:val="en-US"/>
        </w:rPr>
        <w:tab/>
        <w:t>CPP RSCPD Measurements</w:t>
      </w:r>
    </w:p>
    <w:p w14:paraId="1246D73C" w14:textId="2A8D3E32" w:rsidR="00061A9A" w:rsidRDefault="00061A9A" w:rsidP="00061A9A">
      <w:pPr>
        <w:rPr>
          <w:lang w:val="en-US"/>
        </w:rPr>
      </w:pPr>
      <w:r>
        <w:rPr>
          <w:lang w:val="en-US"/>
        </w:rPr>
        <w:t xml:space="preserve">Carrier phase Positioning (CPP) measurements have been introduced to improve positioning accuracy. </w:t>
      </w:r>
      <w:r w:rsidR="007A4047">
        <w:rPr>
          <w:lang w:val="en-US"/>
        </w:rPr>
        <w:t>Phase measurements as such are not standalone measurements and they are reported along with other timing measurements such as RSTD, UE Rx-Tx. It is essential that the UE has estimated the time measurement properly before deriving the phase measurement since it is essential to resolve the integer ambiguity that is required for correct phase measurement estimations. If the timing measurement has large error and uncertainty, it may not be useful to report RSCPD. In such case, the UE may decide not to provide the phase measurement.</w:t>
      </w:r>
    </w:p>
    <w:p w14:paraId="6435EBAF" w14:textId="22DD2D00" w:rsidR="007A4047" w:rsidRPr="00061A9A" w:rsidRDefault="007A4047" w:rsidP="007A4047">
      <w:pPr>
        <w:pStyle w:val="Observation"/>
        <w:rPr>
          <w:lang w:val="en-US"/>
        </w:rPr>
      </w:pPr>
      <w:bookmarkStart w:id="78" w:name="_Toc165730045"/>
      <w:r>
        <w:rPr>
          <w:lang w:val="en-US"/>
        </w:rPr>
        <w:t>It is essential to have correct time estimation for deriving reliable phase estimation since time estimation can resolve the integer ambiguity. If time estimation leads to large measurement error/uncertainty or the quality is poor, then phase measurements may not be useful. UE may not perform the measurement to save UE power.</w:t>
      </w:r>
      <w:bookmarkEnd w:id="78"/>
    </w:p>
    <w:p w14:paraId="5B55E09D" w14:textId="4742916E" w:rsidR="00792E20" w:rsidRDefault="007A4047" w:rsidP="00792E20">
      <w:pPr>
        <w:rPr>
          <w:lang w:val="en-US"/>
        </w:rPr>
      </w:pPr>
      <w:r>
        <w:rPr>
          <w:lang w:val="en-US"/>
        </w:rPr>
        <w:t>In such scenario, it is essential that UE reports failure as below:</w:t>
      </w:r>
    </w:p>
    <w:p w14:paraId="21C9D1C0" w14:textId="77777777" w:rsidR="007A4047" w:rsidRPr="00147C45" w:rsidRDefault="007A4047" w:rsidP="007A4047">
      <w:pPr>
        <w:keepLines/>
      </w:pPr>
      <w:r w:rsidRPr="00147C45">
        <w:t xml:space="preserve">The IE </w:t>
      </w:r>
      <w:r w:rsidRPr="00147C45">
        <w:rPr>
          <w:i/>
        </w:rPr>
        <w:t>NR-DL-TDOA-</w:t>
      </w:r>
      <w:proofErr w:type="spellStart"/>
      <w:r w:rsidRPr="00147C45">
        <w:rPr>
          <w:i/>
          <w:noProof/>
        </w:rPr>
        <w:t>TargetDeviceErrorCauses</w:t>
      </w:r>
      <w:proofErr w:type="spellEnd"/>
      <w:r w:rsidRPr="00147C45">
        <w:rPr>
          <w:i/>
          <w:noProof/>
        </w:rPr>
        <w:t xml:space="preserve"> </w:t>
      </w:r>
      <w:r w:rsidRPr="00147C45">
        <w:rPr>
          <w:noProof/>
        </w:rPr>
        <w:t>is</w:t>
      </w:r>
      <w:r w:rsidRPr="00147C45">
        <w:t xml:space="preserve"> used by the target device to provide NR DL-TDOA error reasons to the location server.</w:t>
      </w:r>
    </w:p>
    <w:p w14:paraId="568071B0" w14:textId="77777777" w:rsidR="007A4047" w:rsidRPr="00147C45" w:rsidRDefault="007A4047" w:rsidP="007A4047">
      <w:pPr>
        <w:pStyle w:val="PL"/>
      </w:pPr>
      <w:r w:rsidRPr="00147C45">
        <w:t>-- ASN1START</w:t>
      </w:r>
    </w:p>
    <w:p w14:paraId="18965CF5" w14:textId="77777777" w:rsidR="007A4047" w:rsidRPr="00147C45" w:rsidRDefault="007A4047" w:rsidP="007A4047">
      <w:pPr>
        <w:pStyle w:val="PL"/>
        <w:rPr>
          <w:snapToGrid w:val="0"/>
        </w:rPr>
      </w:pPr>
    </w:p>
    <w:p w14:paraId="5B78EBAF" w14:textId="77777777" w:rsidR="007A4047" w:rsidRPr="00147C45" w:rsidRDefault="007A4047" w:rsidP="007A4047">
      <w:pPr>
        <w:pStyle w:val="PL"/>
        <w:rPr>
          <w:snapToGrid w:val="0"/>
        </w:rPr>
      </w:pPr>
      <w:r w:rsidRPr="00147C45">
        <w:rPr>
          <w:snapToGrid w:val="0"/>
        </w:rPr>
        <w:t>NR-DL-TDOA-TargetDeviceErrorCauses-r16 ::= SEQUENCE {</w:t>
      </w:r>
    </w:p>
    <w:p w14:paraId="48F679C2" w14:textId="77777777" w:rsidR="007A4047" w:rsidRPr="00147C45" w:rsidRDefault="007A4047" w:rsidP="007A4047">
      <w:pPr>
        <w:pStyle w:val="PL"/>
        <w:rPr>
          <w:snapToGrid w:val="0"/>
        </w:rPr>
      </w:pPr>
      <w:r w:rsidRPr="00147C45">
        <w:rPr>
          <w:snapToGrid w:val="0"/>
        </w:rPr>
        <w:tab/>
        <w:t>cause-r16</w:t>
      </w:r>
      <w:r w:rsidRPr="00147C45">
        <w:rPr>
          <w:snapToGrid w:val="0"/>
        </w:rPr>
        <w:tab/>
      </w:r>
      <w:r w:rsidRPr="00147C45">
        <w:rPr>
          <w:snapToGrid w:val="0"/>
        </w:rPr>
        <w:tab/>
        <w:t>ENUMERATED {</w:t>
      </w:r>
      <w:r w:rsidRPr="00147C45">
        <w:rPr>
          <w:snapToGrid w:val="0"/>
        </w:rPr>
        <w:tab/>
        <w:t>undefined,</w:t>
      </w:r>
    </w:p>
    <w:p w14:paraId="32A9D182" w14:textId="77777777" w:rsidR="007A4047" w:rsidRPr="00147C45" w:rsidRDefault="007A4047" w:rsidP="007A4047">
      <w:pPr>
        <w:pStyle w:val="PL"/>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assistance-data-missing,</w:t>
      </w:r>
    </w:p>
    <w:p w14:paraId="37D72D63" w14:textId="77777777" w:rsidR="007A4047" w:rsidRPr="00147C45" w:rsidRDefault="007A4047" w:rsidP="007A4047">
      <w:pPr>
        <w:pStyle w:val="PL"/>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unableToMeasureAnyTRP,</w:t>
      </w:r>
    </w:p>
    <w:p w14:paraId="54F4FB8A" w14:textId="77777777" w:rsidR="007A4047" w:rsidRPr="00147C45" w:rsidRDefault="007A4047" w:rsidP="007A4047">
      <w:pPr>
        <w:pStyle w:val="PL"/>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attemptedButUnableToMeasureSomeNeighbourTRPs,</w:t>
      </w:r>
    </w:p>
    <w:p w14:paraId="5562CF66" w14:textId="77777777" w:rsidR="007A4047" w:rsidRPr="00147C45" w:rsidRDefault="007A4047" w:rsidP="007A4047">
      <w:pPr>
        <w:pStyle w:val="PL"/>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thereWereNotEnoughSignalsReceivedForUeBasedDL-TDOA,</w:t>
      </w:r>
    </w:p>
    <w:p w14:paraId="4ABB55F8" w14:textId="77777777" w:rsidR="007A4047" w:rsidRPr="00147C45" w:rsidRDefault="007A4047" w:rsidP="007A4047">
      <w:pPr>
        <w:pStyle w:val="PL"/>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locationCalculationAssistanceDataMissing,</w:t>
      </w:r>
    </w:p>
    <w:p w14:paraId="0FDDE3BD" w14:textId="7800FCC1" w:rsidR="007A4047" w:rsidRDefault="007A4047" w:rsidP="007A4047">
      <w:pPr>
        <w:pStyle w:val="PL"/>
        <w:rPr>
          <w:ins w:id="79" w:author="Deep [E///]" w:date="2023-10-31T09:46:00Z"/>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ins w:id="80" w:author="Ericsson" w:date="2024-05-04T15:38:00Z">
        <w:r>
          <w:rPr>
            <w:snapToGrid w:val="0"/>
          </w:rPr>
          <w:t>,</w:t>
        </w:r>
      </w:ins>
    </w:p>
    <w:p w14:paraId="4E767891" w14:textId="6614A529" w:rsidR="007A4047" w:rsidRPr="00147C45" w:rsidRDefault="007A4047" w:rsidP="007A4047">
      <w:pPr>
        <w:pStyle w:val="PL"/>
        <w:rPr>
          <w:snapToGrid w:val="0"/>
        </w:rPr>
      </w:pPr>
      <w:ins w:id="81" w:author="Ericsson" w:date="2024-05-04T15:3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rscpd-MeasurementsNotPerformedAsTimingQualityPoor-v18xy</w:t>
        </w:r>
      </w:ins>
    </w:p>
    <w:p w14:paraId="6A3A7551" w14:textId="6C51F7DE" w:rsidR="007A4047" w:rsidRPr="002852F0" w:rsidRDefault="007A4047" w:rsidP="007A4047">
      <w:pPr>
        <w:pStyle w:val="Proposal"/>
        <w:jc w:val="left"/>
      </w:pPr>
      <w:bookmarkStart w:id="82" w:name="_Toc166071072"/>
      <w:r>
        <w:lastRenderedPageBreak/>
        <w:t xml:space="preserve">Allow UE to report failure (error cause) for RSCP, RSCPD measurements when timing estimation are </w:t>
      </w:r>
      <w:proofErr w:type="spellStart"/>
      <w:r>
        <w:t>unrerliable</w:t>
      </w:r>
      <w:proofErr w:type="spellEnd"/>
      <w:r>
        <w:t>.</w:t>
      </w:r>
      <w:bookmarkEnd w:id="82"/>
    </w:p>
    <w:p w14:paraId="152176E6" w14:textId="77777777" w:rsidR="007A4047" w:rsidRPr="00792E20" w:rsidRDefault="007A4047" w:rsidP="00792E20">
      <w:pPr>
        <w:rPr>
          <w:lang w:val="en-US"/>
        </w:rPr>
      </w:pPr>
    </w:p>
    <w:p w14:paraId="4EF7B6E4" w14:textId="2E7E9A1F" w:rsidR="00DE1E30" w:rsidRDefault="00DE1E30" w:rsidP="00F20E36">
      <w:pPr>
        <w:pStyle w:val="CRCoverPage"/>
        <w:tabs>
          <w:tab w:val="right" w:pos="9639"/>
        </w:tabs>
        <w:spacing w:after="0"/>
        <w:rPr>
          <w:b/>
          <w:noProof/>
          <w:sz w:val="24"/>
        </w:rPr>
      </w:pPr>
    </w:p>
    <w:p w14:paraId="22F56B49" w14:textId="0B0AC31B" w:rsidR="00DE1E30" w:rsidRDefault="00090F27" w:rsidP="00090F27">
      <w:pPr>
        <w:pStyle w:val="Heading1"/>
      </w:pPr>
      <w:r>
        <w:rPr>
          <w:noProof/>
        </w:rPr>
        <w:t>3</w:t>
      </w:r>
      <w:r>
        <w:rPr>
          <w:noProof/>
        </w:rPr>
        <w:tab/>
      </w:r>
      <w:r w:rsidR="00971DCC">
        <w:rPr>
          <w:noProof/>
        </w:rPr>
        <w:t>PRU location estimate handling</w:t>
      </w:r>
    </w:p>
    <w:p w14:paraId="6FD8BDB5" w14:textId="21B06496" w:rsidR="00DE1E30" w:rsidRDefault="00971DCC" w:rsidP="00971DCC">
      <w:pPr>
        <w:pStyle w:val="BodyText"/>
      </w:pPr>
      <w:r>
        <w:rPr>
          <w:noProof/>
        </w:rPr>
        <w:t>As discussed at RAN2</w:t>
      </w:r>
      <w:r w:rsidR="00910856">
        <w:rPr>
          <w:noProof/>
        </w:rPr>
        <w:t>#</w:t>
      </w:r>
      <w:r>
        <w:rPr>
          <w:noProof/>
        </w:rPr>
        <w:t xml:space="preserve">125-bis, the existong error handling is naturally limited to the </w:t>
      </w:r>
      <w:r w:rsidR="00900EC8">
        <w:rPr>
          <w:noProof/>
        </w:rPr>
        <w:t>measurement part, but not the location estimate part, when a PRU is configured to be required to report both location measureents and location estimates.</w:t>
      </w:r>
    </w:p>
    <w:p w14:paraId="68E6F0D8" w14:textId="23461EE4" w:rsidR="00900EC8" w:rsidRDefault="009954E7" w:rsidP="00971DCC">
      <w:pPr>
        <w:pStyle w:val="BodyText"/>
        <w:rPr>
          <w:noProof/>
        </w:rPr>
      </w:pPr>
      <w:r>
        <w:rPr>
          <w:noProof/>
        </w:rPr>
        <w:t>Therefore, there is a need for the PRU to be able to report issues in the location estimate part.</w:t>
      </w:r>
    </w:p>
    <w:p w14:paraId="4D9EF873" w14:textId="655C31B9" w:rsidR="009954E7" w:rsidRPr="00F81086" w:rsidRDefault="009954E7">
      <w:pPr>
        <w:pStyle w:val="Proposal"/>
        <w:jc w:val="left"/>
        <w:rPr>
          <w:noProof/>
        </w:rPr>
      </w:pPr>
      <w:bookmarkStart w:id="83" w:name="_Toc166071073"/>
      <w:r w:rsidRPr="00F81086">
        <w:t xml:space="preserve">Allow the UE configured as a PRU </w:t>
      </w:r>
      <w:r w:rsidR="00782135" w:rsidRPr="00F81086">
        <w:t xml:space="preserve">and configured with the </w:t>
      </w:r>
      <w:proofErr w:type="spellStart"/>
      <w:r w:rsidR="00782135" w:rsidRPr="00F81086">
        <w:rPr>
          <w:i/>
          <w:iCs/>
        </w:rPr>
        <w:t>locationInformatioType</w:t>
      </w:r>
      <w:proofErr w:type="spellEnd"/>
      <w:r w:rsidR="00782135" w:rsidRPr="00F81086">
        <w:t xml:space="preserve"> </w:t>
      </w:r>
      <w:r w:rsidR="006C49C4" w:rsidRPr="00F81086">
        <w:rPr>
          <w:i/>
          <w:iCs/>
          <w:snapToGrid w:val="0"/>
        </w:rPr>
        <w:t>locationEstimateAndMeasurementsRequired-r18</w:t>
      </w:r>
      <w:r w:rsidR="00782135" w:rsidRPr="00F81086">
        <w:t xml:space="preserve"> </w:t>
      </w:r>
      <w:r w:rsidRPr="00F81086">
        <w:t xml:space="preserve">to indicate a specific error when it </w:t>
      </w:r>
      <w:proofErr w:type="gramStart"/>
      <w:r w:rsidRPr="00F81086">
        <w:t>is able to</w:t>
      </w:r>
      <w:proofErr w:type="gramEnd"/>
      <w:r w:rsidRPr="00F81086">
        <w:t xml:space="preserve"> provide location measurements but not a location</w:t>
      </w:r>
      <w:r w:rsidR="006C49C4" w:rsidRPr="00F81086">
        <w:t>.</w:t>
      </w:r>
      <w:bookmarkEnd w:id="83"/>
    </w:p>
    <w:p w14:paraId="42B5ABF7" w14:textId="4E48187B" w:rsidR="00DE1E30" w:rsidRPr="00D67FB4" w:rsidRDefault="00EE20CA" w:rsidP="00D67FB4">
      <w:pPr>
        <w:pStyle w:val="Proposal"/>
        <w:jc w:val="left"/>
      </w:pPr>
      <w:bookmarkStart w:id="84" w:name="_Toc166071074"/>
      <w:r w:rsidRPr="00F81086">
        <w:rPr>
          <w:noProof/>
        </w:rPr>
        <w:t xml:space="preserve">Agree to add a specific error </w:t>
      </w:r>
      <w:r w:rsidR="00F81086" w:rsidRPr="00F81086">
        <w:rPr>
          <w:noProof/>
        </w:rPr>
        <w:t xml:space="preserve">to represent indications of failed location estimates from a PRU when configured </w:t>
      </w:r>
      <w:r w:rsidR="00F81086" w:rsidRPr="00F81086">
        <w:t xml:space="preserve">with the </w:t>
      </w:r>
      <w:proofErr w:type="spellStart"/>
      <w:r w:rsidR="00F81086" w:rsidRPr="00F81086">
        <w:rPr>
          <w:i/>
          <w:iCs/>
        </w:rPr>
        <w:t>locationInformatioType</w:t>
      </w:r>
      <w:proofErr w:type="spellEnd"/>
      <w:r w:rsidR="00F81086" w:rsidRPr="00F81086">
        <w:t xml:space="preserve"> </w:t>
      </w:r>
      <w:r w:rsidR="00F81086" w:rsidRPr="00F81086">
        <w:rPr>
          <w:i/>
          <w:iCs/>
          <w:snapToGrid w:val="0"/>
        </w:rPr>
        <w:t>locationEstimateAndMeasurementsRequired-</w:t>
      </w:r>
      <w:proofErr w:type="gramStart"/>
      <w:r w:rsidR="00F81086" w:rsidRPr="00F81086">
        <w:rPr>
          <w:i/>
          <w:iCs/>
          <w:snapToGrid w:val="0"/>
        </w:rPr>
        <w:t>r18</w:t>
      </w:r>
      <w:bookmarkEnd w:id="84"/>
      <w:proofErr w:type="gramEnd"/>
    </w:p>
    <w:p w14:paraId="6E4C43A5" w14:textId="1AFA49F0" w:rsidR="00D67FB4" w:rsidRDefault="00D67FB4" w:rsidP="00D67FB4">
      <w:pPr>
        <w:pStyle w:val="BodyText"/>
        <w:rPr>
          <w:noProof/>
        </w:rPr>
      </w:pPr>
      <w:r>
        <w:rPr>
          <w:noProof/>
        </w:rPr>
        <w:t xml:space="preserve">The location estimate error needs to be in the common part, since it can be based on different positioning methods. </w:t>
      </w:r>
      <w:r w:rsidR="00122B98">
        <w:rPr>
          <w:noProof/>
        </w:rPr>
        <w:t>Moreover, the PRU should use a dedicated field to indicate the location source used for the location estimate part</w:t>
      </w:r>
      <w:r w:rsidR="006F74CA">
        <w:rPr>
          <w:noProof/>
        </w:rPr>
        <w:t xml:space="preserve">. It is proposed to include a specific </w:t>
      </w:r>
      <w:r w:rsidR="00E61472">
        <w:rPr>
          <w:noProof/>
        </w:rPr>
        <w:t>element</w:t>
      </w:r>
      <w:r w:rsidR="006F74CA">
        <w:rPr>
          <w:noProof/>
        </w:rPr>
        <w:t xml:space="preserve"> for the positioning method “external” </w:t>
      </w:r>
      <w:r w:rsidR="00E61472">
        <w:rPr>
          <w:noProof/>
        </w:rPr>
        <w:t>to this IE.</w:t>
      </w:r>
    </w:p>
    <w:p w14:paraId="23661FBA" w14:textId="7FE18582" w:rsidR="00E61472" w:rsidRPr="00F81086" w:rsidRDefault="00E61472" w:rsidP="00E61472">
      <w:pPr>
        <w:pStyle w:val="Proposal"/>
        <w:jc w:val="left"/>
        <w:rPr>
          <w:noProof/>
        </w:rPr>
      </w:pPr>
      <w:bookmarkStart w:id="85" w:name="_Toc166071075"/>
      <w:r>
        <w:t xml:space="preserve">Add a specific location source for the location estimate part </w:t>
      </w:r>
      <w:r w:rsidR="00F67F36">
        <w:t xml:space="preserve">for the </w:t>
      </w:r>
      <w:r w:rsidR="00F67F36" w:rsidRPr="00F81086">
        <w:t xml:space="preserve">UE configured as a PRU and configured with the </w:t>
      </w:r>
      <w:proofErr w:type="spellStart"/>
      <w:r w:rsidR="00F67F36" w:rsidRPr="00F81086">
        <w:rPr>
          <w:i/>
          <w:iCs/>
        </w:rPr>
        <w:t>locationInformatioType</w:t>
      </w:r>
      <w:proofErr w:type="spellEnd"/>
      <w:r w:rsidR="00F67F36" w:rsidRPr="00F81086">
        <w:t xml:space="preserve"> </w:t>
      </w:r>
      <w:r w:rsidR="00F67F36" w:rsidRPr="00F81086">
        <w:rPr>
          <w:i/>
          <w:iCs/>
          <w:snapToGrid w:val="0"/>
        </w:rPr>
        <w:t>locationEstimateAndMeasurementsRequired-r18</w:t>
      </w:r>
      <w:r w:rsidRPr="00F81086">
        <w:t>.</w:t>
      </w:r>
      <w:bookmarkEnd w:id="85"/>
    </w:p>
    <w:p w14:paraId="1FDBE6D5" w14:textId="77B73A05" w:rsidR="00E61472" w:rsidRPr="00D67FB4" w:rsidRDefault="00F67F36" w:rsidP="00E61472">
      <w:pPr>
        <w:pStyle w:val="Proposal"/>
        <w:jc w:val="left"/>
        <w:rPr>
          <w:noProof/>
        </w:rPr>
      </w:pPr>
      <w:bookmarkStart w:id="86" w:name="_Toc166071076"/>
      <w:r>
        <w:rPr>
          <w:noProof/>
        </w:rPr>
        <w:t>Agree to the text proposal in Appendix.</w:t>
      </w:r>
      <w:bookmarkEnd w:id="86"/>
    </w:p>
    <w:p w14:paraId="4D8CDAA1" w14:textId="77777777" w:rsidR="00E61472" w:rsidRDefault="00E61472" w:rsidP="00D67FB4">
      <w:pPr>
        <w:pStyle w:val="BodyText"/>
        <w:rPr>
          <w:noProof/>
        </w:rPr>
      </w:pPr>
    </w:p>
    <w:p w14:paraId="75F37599" w14:textId="515AE0C1" w:rsidR="00DE1E30" w:rsidRDefault="00DE1E30" w:rsidP="00F20E36">
      <w:pPr>
        <w:pStyle w:val="CRCoverPage"/>
        <w:tabs>
          <w:tab w:val="right" w:pos="9639"/>
        </w:tabs>
        <w:spacing w:after="0"/>
        <w:rPr>
          <w:b/>
          <w:noProof/>
          <w:sz w:val="24"/>
        </w:rPr>
      </w:pPr>
    </w:p>
    <w:p w14:paraId="02517221" w14:textId="77777777" w:rsidR="00247AA9" w:rsidRDefault="00247AA9" w:rsidP="00247AA9">
      <w:pPr>
        <w:pStyle w:val="Heading1"/>
      </w:pPr>
      <w:r w:rsidRPr="00CE0424">
        <w:t>Conclusion</w:t>
      </w:r>
    </w:p>
    <w:p w14:paraId="72D6C8AE" w14:textId="77777777" w:rsidR="00EC7DF9" w:rsidRDefault="00EC7DF9" w:rsidP="00EC7DF9">
      <w:pPr>
        <w:pStyle w:val="BodyText"/>
      </w:pPr>
      <w:r w:rsidRPr="00CE0424">
        <w:t xml:space="preserve">Based on the discussion in </w:t>
      </w:r>
      <w:r>
        <w:t xml:space="preserve">the previous </w:t>
      </w:r>
      <w:r w:rsidRPr="00CE0424">
        <w:t>section</w:t>
      </w:r>
      <w:r>
        <w:t>s</w:t>
      </w:r>
      <w:r w:rsidRPr="00CE0424">
        <w:t xml:space="preserve"> we </w:t>
      </w:r>
      <w:r>
        <w:t>make the following observations:</w:t>
      </w:r>
    </w:p>
    <w:p w14:paraId="34DDB5A5" w14:textId="77777777" w:rsidR="00EC7DF9" w:rsidRDefault="00EC7DF9" w:rsidP="00EC7DF9">
      <w:pPr>
        <w:pStyle w:val="Observation"/>
        <w:numPr>
          <w:ilvl w:val="0"/>
          <w:numId w:val="0"/>
        </w:numPr>
        <w:rPr>
          <w:sz w:val="16"/>
          <w:szCs w:val="16"/>
        </w:rPr>
      </w:pPr>
    </w:p>
    <w:p w14:paraId="2EC8D8F7" w14:textId="50AE911E" w:rsidR="00EC7DF9" w:rsidRDefault="00EC7DF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5730045" w:history="1">
        <w:r w:rsidRPr="00FF7915">
          <w:rPr>
            <w:rStyle w:val="Hyperlink"/>
            <w:noProof/>
            <w:lang w:val="en-US"/>
          </w:rPr>
          <w:t>Observation 1</w:t>
        </w:r>
        <w:r>
          <w:rPr>
            <w:rFonts w:asciiTheme="minorHAnsi" w:eastAsiaTheme="minorEastAsia" w:hAnsiTheme="minorHAnsi" w:cstheme="minorBidi"/>
            <w:b w:val="0"/>
            <w:noProof/>
            <w:kern w:val="2"/>
            <w:sz w:val="22"/>
            <w:szCs w:val="22"/>
            <w:lang w:val="sv-SE" w:eastAsia="sv-SE"/>
            <w14:ligatures w14:val="standardContextual"/>
          </w:rPr>
          <w:tab/>
        </w:r>
        <w:r w:rsidRPr="00FF7915">
          <w:rPr>
            <w:rStyle w:val="Hyperlink"/>
            <w:noProof/>
            <w:lang w:val="en-US"/>
          </w:rPr>
          <w:t>It is essential to have correct time estimation for deriving reliable phase estimation since time estimation can resolve the integer ambiguity. If time estimation leads to large measurement error/uncertainty or the quality is poor, then phase measurements may not be useful. UE may not perform the measurement to save UE power.</w:t>
        </w:r>
      </w:hyperlink>
    </w:p>
    <w:p w14:paraId="30882A98" w14:textId="6A3856B1" w:rsidR="00EC7DF9" w:rsidRPr="00EC7DF9" w:rsidRDefault="00EC7DF9" w:rsidP="00EC7DF9">
      <w:r>
        <w:rPr>
          <w:b/>
          <w:bCs/>
        </w:rPr>
        <w:fldChar w:fldCharType="end"/>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2DC7EE30" w14:textId="77777777" w:rsidR="007A4047" w:rsidRDefault="007A4047" w:rsidP="00247AA9">
      <w:pPr>
        <w:pStyle w:val="BodyText"/>
      </w:pPr>
    </w:p>
    <w:p w14:paraId="13C3FD9C" w14:textId="26C1E0BF" w:rsidR="00F67F36" w:rsidRDefault="00247AA9">
      <w:pPr>
        <w:pStyle w:val="TableofFigures"/>
        <w:tabs>
          <w:tab w:val="right" w:leader="dot" w:pos="9629"/>
        </w:tabs>
        <w:rPr>
          <w:rFonts w:asciiTheme="minorHAnsi" w:eastAsiaTheme="minorEastAsia" w:hAnsiTheme="minorHAnsi" w:cstheme="minorBidi"/>
          <w:b w:val="0"/>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071070" w:history="1">
        <w:r w:rsidR="00F67F36" w:rsidRPr="00980E6E">
          <w:rPr>
            <w:rStyle w:val="Hyperlink"/>
            <w:noProof/>
          </w:rPr>
          <w:t>Proposal 1</w:t>
        </w:r>
        <w:r w:rsidR="00F67F36">
          <w:rPr>
            <w:rFonts w:asciiTheme="minorHAnsi" w:eastAsiaTheme="minorEastAsia" w:hAnsiTheme="minorHAnsi" w:cstheme="minorBidi"/>
            <w:b w:val="0"/>
            <w:kern w:val="2"/>
            <w:sz w:val="22"/>
            <w:szCs w:val="22"/>
            <w14:ligatures w14:val="standardContextual"/>
          </w:rPr>
          <w:tab/>
        </w:r>
        <w:r w:rsidR="00F67F36" w:rsidRPr="00980E6E">
          <w:rPr>
            <w:rStyle w:val="Hyperlink"/>
            <w:noProof/>
          </w:rPr>
          <w:t>Replace supportOfLegacyMeasurementInTimeWindow by supportOfMeasurementInTimeWindowForDL-TDOA and similarly for other methods.</w:t>
        </w:r>
      </w:hyperlink>
    </w:p>
    <w:p w14:paraId="60E50324" w14:textId="50A16428" w:rsidR="00F67F36" w:rsidRDefault="00000000">
      <w:pPr>
        <w:pStyle w:val="TableofFigures"/>
        <w:tabs>
          <w:tab w:val="right" w:leader="dot" w:pos="9629"/>
        </w:tabs>
        <w:rPr>
          <w:rFonts w:asciiTheme="minorHAnsi" w:eastAsiaTheme="minorEastAsia" w:hAnsiTheme="minorHAnsi" w:cstheme="minorBidi"/>
          <w:b w:val="0"/>
          <w:kern w:val="2"/>
          <w:sz w:val="22"/>
          <w:szCs w:val="22"/>
          <w14:ligatures w14:val="standardContextual"/>
        </w:rPr>
      </w:pPr>
      <w:hyperlink w:anchor="_Toc166071071" w:history="1">
        <w:r w:rsidR="00F67F36" w:rsidRPr="00980E6E">
          <w:rPr>
            <w:rStyle w:val="Hyperlink"/>
            <w:noProof/>
          </w:rPr>
          <w:t>Proposal 2</w:t>
        </w:r>
        <w:r w:rsidR="00F67F36">
          <w:rPr>
            <w:rFonts w:asciiTheme="minorHAnsi" w:eastAsiaTheme="minorEastAsia" w:hAnsiTheme="minorHAnsi" w:cstheme="minorBidi"/>
            <w:b w:val="0"/>
            <w:kern w:val="2"/>
            <w:sz w:val="22"/>
            <w:szCs w:val="22"/>
            <w14:ligatures w14:val="standardContextual"/>
          </w:rPr>
          <w:tab/>
        </w:r>
        <w:r w:rsidR="00F67F36" w:rsidRPr="00980E6E">
          <w:rPr>
            <w:rStyle w:val="Hyperlink"/>
            <w:noProof/>
          </w:rPr>
          <w:t>Adopt the text proposal from section 2.2 signal which measurements are to be performed in the configured time window.</w:t>
        </w:r>
      </w:hyperlink>
    </w:p>
    <w:p w14:paraId="4CB66221" w14:textId="504F7602" w:rsidR="00F67F36" w:rsidRDefault="00000000">
      <w:pPr>
        <w:pStyle w:val="TableofFigures"/>
        <w:tabs>
          <w:tab w:val="right" w:leader="dot" w:pos="9629"/>
        </w:tabs>
        <w:rPr>
          <w:rFonts w:asciiTheme="minorHAnsi" w:eastAsiaTheme="minorEastAsia" w:hAnsiTheme="minorHAnsi" w:cstheme="minorBidi"/>
          <w:b w:val="0"/>
          <w:kern w:val="2"/>
          <w:sz w:val="22"/>
          <w:szCs w:val="22"/>
          <w14:ligatures w14:val="standardContextual"/>
        </w:rPr>
      </w:pPr>
      <w:hyperlink w:anchor="_Toc166071072" w:history="1">
        <w:r w:rsidR="00F67F36" w:rsidRPr="00980E6E">
          <w:rPr>
            <w:rStyle w:val="Hyperlink"/>
            <w:noProof/>
          </w:rPr>
          <w:t>Proposal 3</w:t>
        </w:r>
        <w:r w:rsidR="00F67F36">
          <w:rPr>
            <w:rFonts w:asciiTheme="minorHAnsi" w:eastAsiaTheme="minorEastAsia" w:hAnsiTheme="minorHAnsi" w:cstheme="minorBidi"/>
            <w:b w:val="0"/>
            <w:kern w:val="2"/>
            <w:sz w:val="22"/>
            <w:szCs w:val="22"/>
            <w14:ligatures w14:val="standardContextual"/>
          </w:rPr>
          <w:tab/>
        </w:r>
        <w:r w:rsidR="00F67F36" w:rsidRPr="00980E6E">
          <w:rPr>
            <w:rStyle w:val="Hyperlink"/>
            <w:noProof/>
          </w:rPr>
          <w:t>Allow UE to report failure (error cause) for RSCP, RSCPD measurements when timing estimation are unrerliable.</w:t>
        </w:r>
      </w:hyperlink>
    </w:p>
    <w:p w14:paraId="0BDF74F7" w14:textId="26623117" w:rsidR="00F67F36" w:rsidRDefault="00000000">
      <w:pPr>
        <w:pStyle w:val="TableofFigures"/>
        <w:tabs>
          <w:tab w:val="right" w:leader="dot" w:pos="9629"/>
        </w:tabs>
        <w:rPr>
          <w:rFonts w:asciiTheme="minorHAnsi" w:eastAsiaTheme="minorEastAsia" w:hAnsiTheme="minorHAnsi" w:cstheme="minorBidi"/>
          <w:b w:val="0"/>
          <w:kern w:val="2"/>
          <w:sz w:val="22"/>
          <w:szCs w:val="22"/>
          <w14:ligatures w14:val="standardContextual"/>
        </w:rPr>
      </w:pPr>
      <w:hyperlink w:anchor="_Toc166071073" w:history="1">
        <w:r w:rsidR="00F67F36" w:rsidRPr="00980E6E">
          <w:rPr>
            <w:rStyle w:val="Hyperlink"/>
            <w:noProof/>
          </w:rPr>
          <w:t>Proposal 4</w:t>
        </w:r>
        <w:r w:rsidR="00F67F36">
          <w:rPr>
            <w:rFonts w:asciiTheme="minorHAnsi" w:eastAsiaTheme="minorEastAsia" w:hAnsiTheme="minorHAnsi" w:cstheme="minorBidi"/>
            <w:b w:val="0"/>
            <w:kern w:val="2"/>
            <w:sz w:val="22"/>
            <w:szCs w:val="22"/>
            <w14:ligatures w14:val="standardContextual"/>
          </w:rPr>
          <w:tab/>
        </w:r>
        <w:r w:rsidR="00F67F36" w:rsidRPr="00980E6E">
          <w:rPr>
            <w:rStyle w:val="Hyperlink"/>
            <w:noProof/>
          </w:rPr>
          <w:t xml:space="preserve">Allow the UE configured as a PRU and configured with the </w:t>
        </w:r>
        <w:r w:rsidR="00F67F36" w:rsidRPr="00980E6E">
          <w:rPr>
            <w:rStyle w:val="Hyperlink"/>
            <w:i/>
            <w:iCs/>
            <w:noProof/>
          </w:rPr>
          <w:t>locationInformatioType</w:t>
        </w:r>
        <w:r w:rsidR="00F67F36" w:rsidRPr="00980E6E">
          <w:rPr>
            <w:rStyle w:val="Hyperlink"/>
            <w:noProof/>
          </w:rPr>
          <w:t xml:space="preserve"> </w:t>
        </w:r>
        <w:r w:rsidR="00F67F36" w:rsidRPr="00980E6E">
          <w:rPr>
            <w:rStyle w:val="Hyperlink"/>
            <w:i/>
            <w:iCs/>
            <w:noProof/>
            <w:snapToGrid w:val="0"/>
          </w:rPr>
          <w:t>locationEstimateAndMeasurementsRequired-r18</w:t>
        </w:r>
        <w:r w:rsidR="00F67F36" w:rsidRPr="00980E6E">
          <w:rPr>
            <w:rStyle w:val="Hyperlink"/>
            <w:noProof/>
          </w:rPr>
          <w:t xml:space="preserve"> to indicate a specific error when it is able to provide location measurements but not a location.</w:t>
        </w:r>
      </w:hyperlink>
    </w:p>
    <w:p w14:paraId="1696ED91" w14:textId="0799925D" w:rsidR="00F67F36" w:rsidRDefault="00000000">
      <w:pPr>
        <w:pStyle w:val="TableofFigures"/>
        <w:tabs>
          <w:tab w:val="right" w:leader="dot" w:pos="9629"/>
        </w:tabs>
        <w:rPr>
          <w:rFonts w:asciiTheme="minorHAnsi" w:eastAsiaTheme="minorEastAsia" w:hAnsiTheme="minorHAnsi" w:cstheme="minorBidi"/>
          <w:b w:val="0"/>
          <w:kern w:val="2"/>
          <w:sz w:val="22"/>
          <w:szCs w:val="22"/>
          <w14:ligatures w14:val="standardContextual"/>
        </w:rPr>
      </w:pPr>
      <w:hyperlink w:anchor="_Toc166071074" w:history="1">
        <w:r w:rsidR="00F67F36" w:rsidRPr="00980E6E">
          <w:rPr>
            <w:rStyle w:val="Hyperlink"/>
            <w:noProof/>
          </w:rPr>
          <w:t>Proposal 5</w:t>
        </w:r>
        <w:r w:rsidR="00F67F36">
          <w:rPr>
            <w:rFonts w:asciiTheme="minorHAnsi" w:eastAsiaTheme="minorEastAsia" w:hAnsiTheme="minorHAnsi" w:cstheme="minorBidi"/>
            <w:b w:val="0"/>
            <w:kern w:val="2"/>
            <w:sz w:val="22"/>
            <w:szCs w:val="22"/>
            <w14:ligatures w14:val="standardContextual"/>
          </w:rPr>
          <w:tab/>
        </w:r>
        <w:r w:rsidR="00F67F36" w:rsidRPr="00980E6E">
          <w:rPr>
            <w:rStyle w:val="Hyperlink"/>
            <w:noProof/>
          </w:rPr>
          <w:t xml:space="preserve">Agree to add a specific error to represent indications of failed location estimates from a PRU when configured with the </w:t>
        </w:r>
        <w:r w:rsidR="00F67F36" w:rsidRPr="00980E6E">
          <w:rPr>
            <w:rStyle w:val="Hyperlink"/>
            <w:i/>
            <w:iCs/>
            <w:noProof/>
          </w:rPr>
          <w:t>locationInformatioType</w:t>
        </w:r>
        <w:r w:rsidR="00F67F36" w:rsidRPr="00980E6E">
          <w:rPr>
            <w:rStyle w:val="Hyperlink"/>
            <w:noProof/>
          </w:rPr>
          <w:t xml:space="preserve"> </w:t>
        </w:r>
        <w:r w:rsidR="00F67F36" w:rsidRPr="00980E6E">
          <w:rPr>
            <w:rStyle w:val="Hyperlink"/>
            <w:i/>
            <w:iCs/>
            <w:noProof/>
            <w:snapToGrid w:val="0"/>
          </w:rPr>
          <w:t>locationEstimateAndMeasurementsRequired-r18</w:t>
        </w:r>
      </w:hyperlink>
    </w:p>
    <w:p w14:paraId="3724923E" w14:textId="2D2E8234" w:rsidR="00F67F36" w:rsidRDefault="00000000">
      <w:pPr>
        <w:pStyle w:val="TableofFigures"/>
        <w:tabs>
          <w:tab w:val="right" w:leader="dot" w:pos="9629"/>
        </w:tabs>
        <w:rPr>
          <w:rFonts w:asciiTheme="minorHAnsi" w:eastAsiaTheme="minorEastAsia" w:hAnsiTheme="minorHAnsi" w:cstheme="minorBidi"/>
          <w:b w:val="0"/>
          <w:kern w:val="2"/>
          <w:sz w:val="22"/>
          <w:szCs w:val="22"/>
          <w14:ligatures w14:val="standardContextual"/>
        </w:rPr>
      </w:pPr>
      <w:hyperlink w:anchor="_Toc166071075" w:history="1">
        <w:r w:rsidR="00F67F36" w:rsidRPr="00980E6E">
          <w:rPr>
            <w:rStyle w:val="Hyperlink"/>
            <w:noProof/>
          </w:rPr>
          <w:t>Proposal 6</w:t>
        </w:r>
        <w:r w:rsidR="00F67F36">
          <w:rPr>
            <w:rFonts w:asciiTheme="minorHAnsi" w:eastAsiaTheme="minorEastAsia" w:hAnsiTheme="minorHAnsi" w:cstheme="minorBidi"/>
            <w:b w:val="0"/>
            <w:kern w:val="2"/>
            <w:sz w:val="22"/>
            <w:szCs w:val="22"/>
            <w14:ligatures w14:val="standardContextual"/>
          </w:rPr>
          <w:tab/>
        </w:r>
        <w:r w:rsidR="00F67F36" w:rsidRPr="00980E6E">
          <w:rPr>
            <w:rStyle w:val="Hyperlink"/>
            <w:noProof/>
          </w:rPr>
          <w:t xml:space="preserve">Add a specific location source for the location estimate part for the UE configured as a PRU and configured with the </w:t>
        </w:r>
        <w:r w:rsidR="00F67F36" w:rsidRPr="00980E6E">
          <w:rPr>
            <w:rStyle w:val="Hyperlink"/>
            <w:i/>
            <w:iCs/>
            <w:noProof/>
          </w:rPr>
          <w:t>locationInformatioType</w:t>
        </w:r>
        <w:r w:rsidR="00F67F36" w:rsidRPr="00980E6E">
          <w:rPr>
            <w:rStyle w:val="Hyperlink"/>
            <w:noProof/>
          </w:rPr>
          <w:t xml:space="preserve"> </w:t>
        </w:r>
        <w:r w:rsidR="00F67F36" w:rsidRPr="00980E6E">
          <w:rPr>
            <w:rStyle w:val="Hyperlink"/>
            <w:i/>
            <w:iCs/>
            <w:noProof/>
            <w:snapToGrid w:val="0"/>
          </w:rPr>
          <w:t>locationEstimateAndMeasurementsRequired-r18</w:t>
        </w:r>
        <w:r w:rsidR="00F67F36" w:rsidRPr="00980E6E">
          <w:rPr>
            <w:rStyle w:val="Hyperlink"/>
            <w:noProof/>
          </w:rPr>
          <w:t>.</w:t>
        </w:r>
      </w:hyperlink>
    </w:p>
    <w:p w14:paraId="110B21B4" w14:textId="4F2E013A" w:rsidR="00F67F36" w:rsidRDefault="00000000">
      <w:pPr>
        <w:pStyle w:val="TableofFigures"/>
        <w:tabs>
          <w:tab w:val="right" w:leader="dot" w:pos="9629"/>
        </w:tabs>
        <w:rPr>
          <w:rFonts w:asciiTheme="minorHAnsi" w:eastAsiaTheme="minorEastAsia" w:hAnsiTheme="minorHAnsi" w:cstheme="minorBidi"/>
          <w:b w:val="0"/>
          <w:kern w:val="2"/>
          <w:sz w:val="22"/>
          <w:szCs w:val="22"/>
          <w14:ligatures w14:val="standardContextual"/>
        </w:rPr>
      </w:pPr>
      <w:hyperlink w:anchor="_Toc166071076" w:history="1">
        <w:r w:rsidR="00F67F36" w:rsidRPr="00980E6E">
          <w:rPr>
            <w:rStyle w:val="Hyperlink"/>
            <w:noProof/>
          </w:rPr>
          <w:t>Proposal 7</w:t>
        </w:r>
        <w:r w:rsidR="00F67F36">
          <w:rPr>
            <w:rFonts w:asciiTheme="minorHAnsi" w:eastAsiaTheme="minorEastAsia" w:hAnsiTheme="minorHAnsi" w:cstheme="minorBidi"/>
            <w:b w:val="0"/>
            <w:kern w:val="2"/>
            <w:sz w:val="22"/>
            <w:szCs w:val="22"/>
            <w14:ligatures w14:val="standardContextual"/>
          </w:rPr>
          <w:tab/>
        </w:r>
        <w:r w:rsidR="00F67F36" w:rsidRPr="00980E6E">
          <w:rPr>
            <w:rStyle w:val="Hyperlink"/>
            <w:noProof/>
          </w:rPr>
          <w:t>Agree to the text proposal in Appendix.</w:t>
        </w:r>
      </w:hyperlink>
    </w:p>
    <w:p w14:paraId="70F0C68F" w14:textId="01D3287B" w:rsidR="00DE1E30" w:rsidRDefault="00247AA9" w:rsidP="006D6F10">
      <w:pPr>
        <w:pStyle w:val="Heading1"/>
        <w:rPr>
          <w:lang w:val="en-US"/>
        </w:rPr>
      </w:pPr>
      <w:r>
        <w:rPr>
          <w:lang w:val="en-US"/>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r w:rsidR="006D6F10">
        <w:rPr>
          <w:lang w:val="en-US"/>
        </w:rPr>
        <w:t>Appendix: TP to Running LPP CR on PRU location estimate errors</w:t>
      </w:r>
    </w:p>
    <w:p w14:paraId="29D346DB" w14:textId="77777777" w:rsidR="00CA561A" w:rsidRPr="004C6D54" w:rsidRDefault="00CA561A" w:rsidP="00CA561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2951FF66" w14:textId="77777777" w:rsidR="00CA561A" w:rsidRPr="00BF49CC" w:rsidRDefault="00CA561A" w:rsidP="00CA561A">
      <w:pPr>
        <w:pStyle w:val="Heading3"/>
      </w:pPr>
      <w:r w:rsidRPr="00BF49CC">
        <w:t>6.4.2</w:t>
      </w:r>
      <w:r w:rsidRPr="00BF49CC">
        <w:tab/>
        <w:t>Common Positioning</w:t>
      </w:r>
    </w:p>
    <w:p w14:paraId="49BFBC9A" w14:textId="77777777" w:rsidR="00CA561A" w:rsidRPr="002D6CED" w:rsidRDefault="00CA561A" w:rsidP="00CA561A">
      <w:pPr>
        <w:overflowPunct/>
        <w:autoSpaceDE/>
        <w:autoSpaceDN/>
        <w:adjustRightInd/>
        <w:spacing w:after="0"/>
        <w:textAlignment w:val="auto"/>
        <w:rPr>
          <w:rFonts w:ascii="Arial" w:eastAsia="MS Mincho" w:hAnsi="Arial"/>
          <w:i/>
          <w:iCs/>
          <w:sz w:val="28"/>
          <w:szCs w:val="16"/>
        </w:rPr>
      </w:pPr>
      <w:r w:rsidRPr="002D6CED">
        <w:rPr>
          <w:rFonts w:ascii="Arial" w:eastAsia="MS Mincho" w:hAnsi="Arial"/>
          <w:i/>
          <w:iCs/>
          <w:sz w:val="28"/>
          <w:szCs w:val="16"/>
          <w:highlight w:val="yellow"/>
        </w:rPr>
        <w:t>[…]</w:t>
      </w:r>
    </w:p>
    <w:p w14:paraId="5BB343E6" w14:textId="77777777" w:rsidR="00CA561A" w:rsidRDefault="00CA561A" w:rsidP="00CA561A">
      <w:pPr>
        <w:pStyle w:val="CRCoverPage"/>
        <w:tabs>
          <w:tab w:val="right" w:pos="9639"/>
        </w:tabs>
        <w:spacing w:after="0"/>
        <w:rPr>
          <w:b/>
          <w:noProof/>
          <w:sz w:val="24"/>
        </w:rPr>
      </w:pPr>
    </w:p>
    <w:p w14:paraId="57815544" w14:textId="77777777" w:rsidR="00FB422C" w:rsidRPr="00BF49CC" w:rsidRDefault="00FB422C" w:rsidP="00FB422C">
      <w:pPr>
        <w:pStyle w:val="Heading4"/>
        <w:rPr>
          <w:i/>
          <w:iCs/>
        </w:rPr>
      </w:pPr>
      <w:r w:rsidRPr="00BF49CC">
        <w:t>–</w:t>
      </w:r>
      <w:r w:rsidRPr="00BF49CC">
        <w:tab/>
      </w:r>
      <w:proofErr w:type="spellStart"/>
      <w:r w:rsidRPr="00BF49CC">
        <w:rPr>
          <w:i/>
          <w:iCs/>
        </w:rPr>
        <w:t>CommonIEsRequestLocationInformation</w:t>
      </w:r>
      <w:proofErr w:type="spellEnd"/>
    </w:p>
    <w:p w14:paraId="17B0ED45" w14:textId="77777777" w:rsidR="00FB422C" w:rsidRPr="00BF49CC" w:rsidRDefault="00FB422C" w:rsidP="00FB422C">
      <w:r w:rsidRPr="00BF49CC">
        <w:t xml:space="preserve">The </w:t>
      </w:r>
      <w:proofErr w:type="spellStart"/>
      <w:r w:rsidRPr="00BF49CC">
        <w:rPr>
          <w:i/>
        </w:rPr>
        <w:t>CommonIEsRequestLocationInformation</w:t>
      </w:r>
      <w:proofErr w:type="spellEnd"/>
      <w:r w:rsidRPr="00BF49CC">
        <w:t xml:space="preserve"> carries common IEs for a Request Location Information LPP message Type.</w:t>
      </w:r>
    </w:p>
    <w:p w14:paraId="798B2231" w14:textId="77777777" w:rsidR="00FB422C" w:rsidRPr="00BF49CC" w:rsidRDefault="00FB422C" w:rsidP="00FB422C">
      <w:pPr>
        <w:pStyle w:val="PL"/>
      </w:pPr>
      <w:r w:rsidRPr="00BF49CC">
        <w:t>-- ASN1START</w:t>
      </w:r>
    </w:p>
    <w:p w14:paraId="69AB9F7E" w14:textId="77777777" w:rsidR="00FB422C" w:rsidRPr="00BF49CC" w:rsidRDefault="00FB422C" w:rsidP="00FB422C">
      <w:pPr>
        <w:pStyle w:val="PL"/>
        <w:rPr>
          <w:snapToGrid w:val="0"/>
        </w:rPr>
      </w:pPr>
    </w:p>
    <w:p w14:paraId="7812A1FA" w14:textId="77777777" w:rsidR="00FB422C" w:rsidRPr="00BF49CC" w:rsidRDefault="00FB422C" w:rsidP="00FB422C">
      <w:pPr>
        <w:pStyle w:val="PL"/>
        <w:rPr>
          <w:snapToGrid w:val="0"/>
        </w:rPr>
      </w:pPr>
      <w:r w:rsidRPr="00BF49CC">
        <w:rPr>
          <w:snapToGrid w:val="0"/>
        </w:rPr>
        <w:t>CommonIEsRequestLocationInformation ::= SEQUENCE {</w:t>
      </w:r>
    </w:p>
    <w:p w14:paraId="7DDCE1A9" w14:textId="77777777" w:rsidR="00FB422C" w:rsidRPr="00BF49CC" w:rsidRDefault="00FB422C" w:rsidP="00FB422C">
      <w:pPr>
        <w:pStyle w:val="PL"/>
        <w:rPr>
          <w:snapToGrid w:val="0"/>
        </w:rPr>
      </w:pPr>
      <w:r w:rsidRPr="00BF49CC">
        <w:rPr>
          <w:snapToGrid w:val="0"/>
        </w:rPr>
        <w:tab/>
        <w:t>locationInformationType</w:t>
      </w:r>
      <w:r w:rsidRPr="00BF49CC">
        <w:rPr>
          <w:snapToGrid w:val="0"/>
        </w:rPr>
        <w:tab/>
      </w:r>
      <w:r w:rsidRPr="00BF49CC">
        <w:rPr>
          <w:snapToGrid w:val="0"/>
        </w:rPr>
        <w:tab/>
        <w:t>LocationInformationType,</w:t>
      </w:r>
    </w:p>
    <w:p w14:paraId="1DCA1BB0" w14:textId="77777777" w:rsidR="00FB422C" w:rsidRPr="00BF49CC" w:rsidRDefault="00FB422C" w:rsidP="00FB422C">
      <w:pPr>
        <w:pStyle w:val="PL"/>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6D94FC30" w14:textId="77777777" w:rsidR="00FB422C" w:rsidRPr="00BF49CC" w:rsidRDefault="00FB422C" w:rsidP="00FB422C">
      <w:pPr>
        <w:pStyle w:val="PL"/>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079BA1B2" w14:textId="77777777" w:rsidR="00FB422C" w:rsidRPr="00BF49CC" w:rsidRDefault="00FB422C" w:rsidP="00FB422C">
      <w:pPr>
        <w:pStyle w:val="PL"/>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7896DEA3" w14:textId="77777777" w:rsidR="00FB422C" w:rsidRPr="00BF49CC" w:rsidRDefault="00FB422C" w:rsidP="00FB422C">
      <w:pPr>
        <w:pStyle w:val="PL"/>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EE7FD2A" w14:textId="77777777" w:rsidR="00FB422C" w:rsidRPr="00BF49CC" w:rsidRDefault="00FB422C" w:rsidP="00FB422C">
      <w:pPr>
        <w:pStyle w:val="PL"/>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4E8081B" w14:textId="77777777" w:rsidR="00FB422C" w:rsidRPr="00BF49CC" w:rsidRDefault="00FB422C" w:rsidP="00FB422C">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448BB11A" w14:textId="77777777" w:rsidR="00FB422C" w:rsidRPr="00BF49CC" w:rsidRDefault="00FB422C" w:rsidP="00FB422C">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E15FC40" w14:textId="77777777" w:rsidR="00FB422C" w:rsidRPr="00BF49CC" w:rsidRDefault="00FB422C" w:rsidP="00FB422C">
      <w:pPr>
        <w:pStyle w:val="PL"/>
        <w:rPr>
          <w:snapToGrid w:val="0"/>
        </w:rPr>
      </w:pPr>
      <w:r w:rsidRPr="00BF49CC">
        <w:rPr>
          <w:snapToGrid w:val="0"/>
        </w:rPr>
        <w:tab/>
        <w:t>...,</w:t>
      </w:r>
    </w:p>
    <w:p w14:paraId="6C7AF9DD" w14:textId="77777777" w:rsidR="00FB422C" w:rsidRPr="00BF49CC" w:rsidRDefault="00FB422C" w:rsidP="00FB422C">
      <w:pPr>
        <w:pStyle w:val="PL"/>
        <w:rPr>
          <w:snapToGrid w:val="0"/>
        </w:rPr>
      </w:pPr>
      <w:r w:rsidRPr="00BF49CC">
        <w:rPr>
          <w:snapToGrid w:val="0"/>
        </w:rPr>
        <w:tab/>
        <w:t>[[</w:t>
      </w:r>
    </w:p>
    <w:p w14:paraId="44D09297" w14:textId="77777777" w:rsidR="00FB422C" w:rsidRPr="00BF49CC" w:rsidRDefault="00FB422C" w:rsidP="00FB422C">
      <w:pPr>
        <w:pStyle w:val="PL"/>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109475B6" w14:textId="77777777" w:rsidR="00FB422C" w:rsidRPr="00BF49CC" w:rsidRDefault="00FB422C" w:rsidP="00FB422C">
      <w:pPr>
        <w:pStyle w:val="PL"/>
        <w:rPr>
          <w:snapToGrid w:val="0"/>
        </w:rPr>
      </w:pPr>
      <w:r w:rsidRPr="00BF49CC">
        <w:rPr>
          <w:snapToGrid w:val="0"/>
        </w:rPr>
        <w:tab/>
        <w:t>]],</w:t>
      </w:r>
    </w:p>
    <w:p w14:paraId="2A748C34" w14:textId="77777777" w:rsidR="00FB422C" w:rsidRPr="00BF49CC" w:rsidRDefault="00FB422C" w:rsidP="00FB422C">
      <w:pPr>
        <w:pStyle w:val="PL"/>
        <w:rPr>
          <w:snapToGrid w:val="0"/>
        </w:rPr>
      </w:pPr>
      <w:r w:rsidRPr="00BF49CC">
        <w:rPr>
          <w:snapToGrid w:val="0"/>
        </w:rPr>
        <w:tab/>
        <w:t>[[</w:t>
      </w:r>
    </w:p>
    <w:p w14:paraId="54336C80" w14:textId="77777777" w:rsidR="00FB422C" w:rsidRPr="00BF49CC" w:rsidRDefault="00FB422C" w:rsidP="00FB422C">
      <w:pPr>
        <w:pStyle w:val="PL"/>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53D63A86" w14:textId="77777777" w:rsidR="00FB422C" w:rsidRPr="00BF49CC" w:rsidRDefault="00FB422C" w:rsidP="00FB422C">
      <w:pPr>
        <w:pStyle w:val="PL"/>
        <w:rPr>
          <w:snapToGrid w:val="0"/>
        </w:rPr>
      </w:pPr>
      <w:r w:rsidRPr="00BF49CC">
        <w:rPr>
          <w:snapToGrid w:val="0"/>
        </w:rPr>
        <w:tab/>
        <w:t>]],</w:t>
      </w:r>
    </w:p>
    <w:p w14:paraId="5C900038" w14:textId="77777777" w:rsidR="00FB422C" w:rsidRPr="00BF49CC" w:rsidRDefault="00FB422C" w:rsidP="00FB422C">
      <w:pPr>
        <w:pStyle w:val="PL"/>
        <w:rPr>
          <w:snapToGrid w:val="0"/>
        </w:rPr>
      </w:pPr>
      <w:r w:rsidRPr="00BF49CC">
        <w:rPr>
          <w:snapToGrid w:val="0"/>
        </w:rPr>
        <w:tab/>
        <w:t>[[</w:t>
      </w:r>
    </w:p>
    <w:p w14:paraId="1B654082" w14:textId="77777777" w:rsidR="00FB422C" w:rsidRPr="00BF49CC" w:rsidRDefault="00FB422C" w:rsidP="00FB422C">
      <w:pPr>
        <w:pStyle w:val="PL"/>
        <w:rPr>
          <w:snapToGrid w:val="0"/>
        </w:rPr>
      </w:pPr>
      <w:r w:rsidRPr="00BF49CC">
        <w:rPr>
          <w:snapToGrid w:val="0"/>
        </w:rPr>
        <w:tab/>
      </w:r>
      <w:r w:rsidRPr="00BF49CC">
        <w:rPr>
          <w:snapToGrid w:val="0"/>
        </w:rPr>
        <w:tab/>
        <w:t>scheduledLocationTime-r17</w:t>
      </w:r>
    </w:p>
    <w:p w14:paraId="16687EBD"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41D2E563" w14:textId="77777777" w:rsidR="00FB422C" w:rsidRPr="00BF49CC" w:rsidRDefault="00FB422C" w:rsidP="00FB422C">
      <w:pPr>
        <w:pStyle w:val="PL"/>
        <w:rPr>
          <w:snapToGrid w:val="0"/>
        </w:rPr>
      </w:pPr>
      <w:r w:rsidRPr="00BF49CC">
        <w:rPr>
          <w:snapToGrid w:val="0"/>
        </w:rPr>
        <w:tab/>
      </w:r>
      <w:r w:rsidRPr="00BF49CC">
        <w:rPr>
          <w:snapToGrid w:val="0"/>
        </w:rPr>
        <w:tab/>
        <w:t>targetIntegrityRisk-r17</w:t>
      </w:r>
    </w:p>
    <w:p w14:paraId="52B6E0CE"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4CDB1082" w14:textId="77777777" w:rsidR="00FB422C" w:rsidRPr="00BF49CC" w:rsidRDefault="00FB422C" w:rsidP="00FB422C">
      <w:pPr>
        <w:pStyle w:val="PL"/>
        <w:rPr>
          <w:snapToGrid w:val="0"/>
        </w:rPr>
      </w:pPr>
      <w:r w:rsidRPr="00BF49CC">
        <w:rPr>
          <w:snapToGrid w:val="0"/>
        </w:rPr>
        <w:tab/>
        <w:t>]]</w:t>
      </w:r>
    </w:p>
    <w:p w14:paraId="0B15249F" w14:textId="77777777" w:rsidR="00FB422C" w:rsidRPr="00BF49CC" w:rsidRDefault="00FB422C" w:rsidP="00FB422C">
      <w:pPr>
        <w:pStyle w:val="PL"/>
        <w:rPr>
          <w:snapToGrid w:val="0"/>
        </w:rPr>
      </w:pPr>
      <w:r w:rsidRPr="00BF49CC">
        <w:rPr>
          <w:snapToGrid w:val="0"/>
        </w:rPr>
        <w:t>}</w:t>
      </w:r>
    </w:p>
    <w:p w14:paraId="452A8FA0" w14:textId="77777777" w:rsidR="00FB422C" w:rsidRPr="00BF49CC" w:rsidRDefault="00FB422C" w:rsidP="00FB422C">
      <w:pPr>
        <w:pStyle w:val="PL"/>
        <w:rPr>
          <w:snapToGrid w:val="0"/>
        </w:rPr>
      </w:pPr>
    </w:p>
    <w:p w14:paraId="0CD4B8E2" w14:textId="77777777" w:rsidR="00FB422C" w:rsidRPr="00BF49CC" w:rsidRDefault="00FB422C" w:rsidP="00FB422C">
      <w:pPr>
        <w:pStyle w:val="PL"/>
        <w:rPr>
          <w:snapToGrid w:val="0"/>
        </w:rPr>
      </w:pPr>
      <w:r w:rsidRPr="00BF49CC">
        <w:rPr>
          <w:snapToGrid w:val="0"/>
        </w:rPr>
        <w:t>LocationInformationType ::= ENUMERATED {</w:t>
      </w:r>
    </w:p>
    <w:p w14:paraId="57C55BB7" w14:textId="77777777" w:rsidR="00FB422C" w:rsidRPr="00BF49CC" w:rsidRDefault="00FB422C" w:rsidP="00FB422C">
      <w:pPr>
        <w:pStyle w:val="PL"/>
        <w:rPr>
          <w:snapToGrid w:val="0"/>
        </w:rPr>
      </w:pPr>
      <w:r w:rsidRPr="00BF49CC">
        <w:rPr>
          <w:snapToGrid w:val="0"/>
        </w:rPr>
        <w:tab/>
        <w:t>locationEstimateRequired,</w:t>
      </w:r>
    </w:p>
    <w:p w14:paraId="495C5C5D" w14:textId="77777777" w:rsidR="00FB422C" w:rsidRPr="00BF49CC" w:rsidRDefault="00FB422C" w:rsidP="00FB422C">
      <w:pPr>
        <w:pStyle w:val="PL"/>
        <w:rPr>
          <w:snapToGrid w:val="0"/>
        </w:rPr>
      </w:pPr>
      <w:r w:rsidRPr="00BF49CC">
        <w:rPr>
          <w:snapToGrid w:val="0"/>
        </w:rPr>
        <w:tab/>
        <w:t>locationMeasurementsRequired,</w:t>
      </w:r>
    </w:p>
    <w:p w14:paraId="7750304D" w14:textId="77777777" w:rsidR="00FB422C" w:rsidRPr="00BF49CC" w:rsidRDefault="00FB422C" w:rsidP="00FB422C">
      <w:pPr>
        <w:pStyle w:val="PL"/>
        <w:rPr>
          <w:snapToGrid w:val="0"/>
        </w:rPr>
      </w:pPr>
      <w:r w:rsidRPr="00BF49CC">
        <w:rPr>
          <w:snapToGrid w:val="0"/>
        </w:rPr>
        <w:tab/>
        <w:t>locationEstimatePreferred,</w:t>
      </w:r>
    </w:p>
    <w:p w14:paraId="5A59F5FA" w14:textId="77777777" w:rsidR="00FB422C" w:rsidRPr="00BF49CC" w:rsidRDefault="00FB422C" w:rsidP="00FB422C">
      <w:pPr>
        <w:pStyle w:val="PL"/>
        <w:rPr>
          <w:snapToGrid w:val="0"/>
        </w:rPr>
      </w:pPr>
      <w:r w:rsidRPr="00BF49CC">
        <w:rPr>
          <w:snapToGrid w:val="0"/>
        </w:rPr>
        <w:tab/>
        <w:t>locationMeasurementsPreferred,</w:t>
      </w:r>
    </w:p>
    <w:p w14:paraId="483E6956" w14:textId="77777777" w:rsidR="00FB422C" w:rsidRPr="00BF49CC" w:rsidRDefault="00FB422C" w:rsidP="00FB422C">
      <w:pPr>
        <w:pStyle w:val="PL"/>
        <w:rPr>
          <w:snapToGrid w:val="0"/>
        </w:rPr>
      </w:pPr>
      <w:r w:rsidRPr="00BF49CC">
        <w:rPr>
          <w:snapToGrid w:val="0"/>
        </w:rPr>
        <w:tab/>
        <w:t>...,</w:t>
      </w:r>
    </w:p>
    <w:p w14:paraId="1D5BE934" w14:textId="77777777" w:rsidR="00FB422C" w:rsidRPr="00BF49CC" w:rsidRDefault="00FB422C" w:rsidP="00FB422C">
      <w:pPr>
        <w:pStyle w:val="PL"/>
        <w:rPr>
          <w:snapToGrid w:val="0"/>
        </w:rPr>
      </w:pPr>
      <w:r w:rsidRPr="00BF49CC">
        <w:rPr>
          <w:snapToGrid w:val="0"/>
        </w:rPr>
        <w:tab/>
        <w:t>locationEstimateAndMeasurementsRequired-r18</w:t>
      </w:r>
    </w:p>
    <w:p w14:paraId="6A0E2503" w14:textId="77777777" w:rsidR="00FB422C" w:rsidRPr="00BF49CC" w:rsidRDefault="00FB422C" w:rsidP="00FB422C">
      <w:pPr>
        <w:pStyle w:val="PL"/>
        <w:rPr>
          <w:snapToGrid w:val="0"/>
        </w:rPr>
      </w:pPr>
      <w:r w:rsidRPr="00BF49CC">
        <w:rPr>
          <w:snapToGrid w:val="0"/>
        </w:rPr>
        <w:t>}</w:t>
      </w:r>
    </w:p>
    <w:p w14:paraId="3BAEDBFA" w14:textId="77777777" w:rsidR="00FB422C" w:rsidRPr="00BF49CC" w:rsidRDefault="00FB422C" w:rsidP="00FB422C">
      <w:pPr>
        <w:pStyle w:val="PL"/>
        <w:rPr>
          <w:snapToGrid w:val="0"/>
        </w:rPr>
      </w:pPr>
    </w:p>
    <w:p w14:paraId="3E39D146" w14:textId="77777777" w:rsidR="00FB422C" w:rsidRPr="00BF49CC" w:rsidRDefault="00FB422C" w:rsidP="00FB422C">
      <w:pPr>
        <w:pStyle w:val="PL"/>
        <w:rPr>
          <w:snapToGrid w:val="0"/>
        </w:rPr>
      </w:pPr>
      <w:r w:rsidRPr="00BF49CC">
        <w:rPr>
          <w:snapToGrid w:val="0"/>
        </w:rPr>
        <w:t>PeriodicalReportingCriteria ::=</w:t>
      </w:r>
      <w:r w:rsidRPr="00BF49CC">
        <w:rPr>
          <w:snapToGrid w:val="0"/>
        </w:rPr>
        <w:tab/>
      </w:r>
      <w:r w:rsidRPr="00BF49CC">
        <w:rPr>
          <w:snapToGrid w:val="0"/>
        </w:rPr>
        <w:tab/>
        <w:t>SEQUENCE {</w:t>
      </w:r>
    </w:p>
    <w:p w14:paraId="4B1E40E6" w14:textId="77777777" w:rsidR="00FB422C" w:rsidRPr="00BF49CC" w:rsidRDefault="00FB422C" w:rsidP="00FB422C">
      <w:pPr>
        <w:pStyle w:val="PL"/>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62AC828E"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0F197AF9"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5F8F5FD2"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1A5BF26D" w14:textId="77777777" w:rsidR="00FB422C" w:rsidRPr="00BF49CC" w:rsidRDefault="00FB422C" w:rsidP="00FB422C">
      <w:pPr>
        <w:pStyle w:val="PL"/>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54701218"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6A72FC08"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583BAC86"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45686EC" w14:textId="77777777" w:rsidR="00FB422C" w:rsidRPr="00BF49CC" w:rsidRDefault="00FB422C" w:rsidP="00FB422C">
      <w:pPr>
        <w:pStyle w:val="PL"/>
        <w:rPr>
          <w:snapToGrid w:val="0"/>
        </w:rPr>
      </w:pPr>
      <w:r w:rsidRPr="00BF49CC">
        <w:rPr>
          <w:snapToGrid w:val="0"/>
        </w:rPr>
        <w:t>}</w:t>
      </w:r>
    </w:p>
    <w:p w14:paraId="0682B0FA" w14:textId="77777777" w:rsidR="00FB422C" w:rsidRPr="00BF49CC" w:rsidRDefault="00FB422C" w:rsidP="00FB422C">
      <w:pPr>
        <w:pStyle w:val="PL"/>
        <w:rPr>
          <w:snapToGrid w:val="0"/>
        </w:rPr>
      </w:pPr>
    </w:p>
    <w:p w14:paraId="5ECC24DC" w14:textId="77777777" w:rsidR="00FB422C" w:rsidRPr="00BF49CC" w:rsidRDefault="00FB422C" w:rsidP="00FB422C">
      <w:pPr>
        <w:pStyle w:val="PL"/>
        <w:rPr>
          <w:snapToGrid w:val="0"/>
        </w:rPr>
      </w:pPr>
      <w:r w:rsidRPr="00BF49CC">
        <w:rPr>
          <w:snapToGrid w:val="0"/>
        </w:rPr>
        <w:t>TriggeredReportingCriteria ::=</w:t>
      </w:r>
      <w:r w:rsidRPr="00BF49CC">
        <w:rPr>
          <w:snapToGrid w:val="0"/>
        </w:rPr>
        <w:tab/>
      </w:r>
      <w:r w:rsidRPr="00BF49CC">
        <w:rPr>
          <w:snapToGrid w:val="0"/>
        </w:rPr>
        <w:tab/>
        <w:t>SEQUENCE {</w:t>
      </w:r>
    </w:p>
    <w:p w14:paraId="58AEF50C" w14:textId="77777777" w:rsidR="00FB422C" w:rsidRPr="00BF49CC" w:rsidRDefault="00FB422C" w:rsidP="00FB422C">
      <w:pPr>
        <w:pStyle w:val="PL"/>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4AFBA121" w14:textId="77777777" w:rsidR="00FB422C" w:rsidRPr="00BF49CC" w:rsidRDefault="00FB422C" w:rsidP="00FB422C">
      <w:pPr>
        <w:pStyle w:val="PL"/>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32614BAD" w14:textId="77777777" w:rsidR="00FB422C" w:rsidRPr="00BF49CC" w:rsidRDefault="00FB422C" w:rsidP="00FB422C">
      <w:pPr>
        <w:pStyle w:val="PL"/>
        <w:rPr>
          <w:snapToGrid w:val="0"/>
        </w:rPr>
      </w:pPr>
      <w:r w:rsidRPr="00BF49CC">
        <w:rPr>
          <w:snapToGrid w:val="0"/>
        </w:rPr>
        <w:tab/>
        <w:t>...</w:t>
      </w:r>
    </w:p>
    <w:p w14:paraId="59A0F9C6" w14:textId="77777777" w:rsidR="00FB422C" w:rsidRPr="00BF49CC" w:rsidRDefault="00FB422C" w:rsidP="00FB422C">
      <w:pPr>
        <w:pStyle w:val="PL"/>
        <w:rPr>
          <w:snapToGrid w:val="0"/>
        </w:rPr>
      </w:pPr>
      <w:r w:rsidRPr="00BF49CC">
        <w:rPr>
          <w:snapToGrid w:val="0"/>
        </w:rPr>
        <w:t>}</w:t>
      </w:r>
    </w:p>
    <w:p w14:paraId="0F9AF72D" w14:textId="77777777" w:rsidR="00FB422C" w:rsidRPr="00BF49CC" w:rsidRDefault="00FB422C" w:rsidP="00FB422C">
      <w:pPr>
        <w:pStyle w:val="PL"/>
        <w:rPr>
          <w:snapToGrid w:val="0"/>
        </w:rPr>
      </w:pPr>
    </w:p>
    <w:p w14:paraId="47092F72" w14:textId="77777777" w:rsidR="00FB422C" w:rsidRPr="00BF49CC" w:rsidRDefault="00FB422C" w:rsidP="00FB422C">
      <w:pPr>
        <w:pStyle w:val="PL"/>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466E07CC" w14:textId="77777777" w:rsidR="00FB422C" w:rsidRPr="00BF49CC" w:rsidRDefault="00FB422C" w:rsidP="00FB422C">
      <w:pPr>
        <w:pStyle w:val="PL"/>
        <w:rPr>
          <w:snapToGrid w:val="0"/>
        </w:rPr>
      </w:pPr>
    </w:p>
    <w:p w14:paraId="062DFFB8" w14:textId="77777777" w:rsidR="00FB422C" w:rsidRPr="00BF49CC" w:rsidRDefault="00FB422C" w:rsidP="00FB422C">
      <w:pPr>
        <w:pStyle w:val="PL"/>
        <w:rPr>
          <w:snapToGrid w:val="0"/>
        </w:rPr>
      </w:pPr>
      <w:r w:rsidRPr="00BF49CC">
        <w:rPr>
          <w:snapToGrid w:val="0"/>
        </w:rPr>
        <w:t>AdditionalInformation ::= ENUMERATED {</w:t>
      </w:r>
    </w:p>
    <w:p w14:paraId="2DB7EAD2" w14:textId="77777777" w:rsidR="00FB422C" w:rsidRPr="00BF49CC" w:rsidRDefault="00FB422C" w:rsidP="00FB422C">
      <w:pPr>
        <w:pStyle w:val="PL"/>
        <w:rPr>
          <w:snapToGrid w:val="0"/>
        </w:rPr>
      </w:pPr>
      <w:r w:rsidRPr="00BF49CC">
        <w:rPr>
          <w:snapToGrid w:val="0"/>
        </w:rPr>
        <w:tab/>
        <w:t>onlyReturnInformationRequested,</w:t>
      </w:r>
    </w:p>
    <w:p w14:paraId="03B83DE1" w14:textId="77777777" w:rsidR="00FB422C" w:rsidRPr="00BF49CC" w:rsidRDefault="00FB422C" w:rsidP="00FB422C">
      <w:pPr>
        <w:pStyle w:val="PL"/>
        <w:rPr>
          <w:snapToGrid w:val="0"/>
        </w:rPr>
      </w:pPr>
      <w:r w:rsidRPr="00BF49CC">
        <w:rPr>
          <w:snapToGrid w:val="0"/>
        </w:rPr>
        <w:tab/>
        <w:t>mayReturnAdditionalInformation,</w:t>
      </w:r>
    </w:p>
    <w:p w14:paraId="4E2A8E12" w14:textId="77777777" w:rsidR="00FB422C" w:rsidRPr="00BF49CC" w:rsidRDefault="00FB422C" w:rsidP="00FB422C">
      <w:pPr>
        <w:pStyle w:val="PL"/>
        <w:rPr>
          <w:snapToGrid w:val="0"/>
        </w:rPr>
      </w:pPr>
      <w:r w:rsidRPr="00BF49CC">
        <w:rPr>
          <w:snapToGrid w:val="0"/>
        </w:rPr>
        <w:tab/>
        <w:t>...</w:t>
      </w:r>
    </w:p>
    <w:p w14:paraId="51991E42" w14:textId="77777777" w:rsidR="00FB422C" w:rsidRPr="00BF49CC" w:rsidRDefault="00FB422C" w:rsidP="00FB422C">
      <w:pPr>
        <w:pStyle w:val="PL"/>
        <w:rPr>
          <w:snapToGrid w:val="0"/>
        </w:rPr>
      </w:pPr>
      <w:r w:rsidRPr="00BF49CC">
        <w:rPr>
          <w:snapToGrid w:val="0"/>
        </w:rPr>
        <w:t>}</w:t>
      </w:r>
    </w:p>
    <w:p w14:paraId="7A2A9C05" w14:textId="77777777" w:rsidR="00FB422C" w:rsidRPr="00BF49CC" w:rsidRDefault="00FB422C" w:rsidP="00FB422C">
      <w:pPr>
        <w:pStyle w:val="PL"/>
        <w:rPr>
          <w:snapToGrid w:val="0"/>
        </w:rPr>
      </w:pPr>
    </w:p>
    <w:p w14:paraId="4FB0680C" w14:textId="77777777" w:rsidR="00FB422C" w:rsidRPr="00BF49CC" w:rsidRDefault="00FB422C" w:rsidP="00FB422C">
      <w:pPr>
        <w:pStyle w:val="PL"/>
        <w:rPr>
          <w:snapToGrid w:val="0"/>
        </w:rPr>
      </w:pPr>
      <w:r w:rsidRPr="00BF49CC">
        <w:rPr>
          <w:snapToGrid w:val="0"/>
        </w:rPr>
        <w:t>QoS ::= SEQUENCE {</w:t>
      </w:r>
    </w:p>
    <w:p w14:paraId="3D94747E" w14:textId="77777777" w:rsidR="00FB422C" w:rsidRPr="00BF49CC" w:rsidRDefault="00FB422C" w:rsidP="00FB422C">
      <w:pPr>
        <w:pStyle w:val="PL"/>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0345E157" w14:textId="77777777" w:rsidR="00FB422C" w:rsidRPr="00BF49CC" w:rsidRDefault="00FB422C" w:rsidP="00FB422C">
      <w:pPr>
        <w:pStyle w:val="PL"/>
        <w:rPr>
          <w:snapToGrid w:val="0"/>
        </w:rPr>
      </w:pPr>
      <w:r w:rsidRPr="00BF49CC">
        <w:rPr>
          <w:snapToGrid w:val="0"/>
        </w:rPr>
        <w:tab/>
        <w:t>verticalCoordinateRequest</w:t>
      </w:r>
      <w:r w:rsidRPr="00BF49CC">
        <w:rPr>
          <w:snapToGrid w:val="0"/>
        </w:rPr>
        <w:tab/>
        <w:t>BOOLEAN,</w:t>
      </w:r>
    </w:p>
    <w:p w14:paraId="2AE278BC" w14:textId="77777777" w:rsidR="00FB422C" w:rsidRPr="00BF49CC" w:rsidRDefault="00FB422C" w:rsidP="00FB422C">
      <w:pPr>
        <w:pStyle w:val="PL"/>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4D3E8BA1" w14:textId="77777777" w:rsidR="00FB422C" w:rsidRPr="00BF49CC" w:rsidRDefault="00FB422C" w:rsidP="00FB422C">
      <w:pPr>
        <w:pStyle w:val="PL"/>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737F8D55" w14:textId="77777777" w:rsidR="00FB422C" w:rsidRPr="00BF49CC" w:rsidRDefault="00FB422C" w:rsidP="00FB422C">
      <w:pPr>
        <w:pStyle w:val="PL"/>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7F5DDAA7" w14:textId="77777777" w:rsidR="00FB422C" w:rsidRPr="00BF49CC" w:rsidRDefault="00FB422C" w:rsidP="00FB422C">
      <w:pPr>
        <w:pStyle w:val="PL"/>
        <w:rPr>
          <w:snapToGrid w:val="0"/>
        </w:rPr>
      </w:pPr>
      <w:r w:rsidRPr="00BF49CC">
        <w:rPr>
          <w:snapToGrid w:val="0"/>
        </w:rPr>
        <w:tab/>
        <w:t>...,</w:t>
      </w:r>
    </w:p>
    <w:p w14:paraId="4E9A44B5" w14:textId="77777777" w:rsidR="00FB422C" w:rsidRPr="00BF49CC" w:rsidRDefault="00FB422C" w:rsidP="00FB422C">
      <w:pPr>
        <w:pStyle w:val="PL"/>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0F4AC054" w14:textId="77777777" w:rsidR="00FB422C" w:rsidRPr="00BF49CC" w:rsidRDefault="00FB422C" w:rsidP="00FB422C">
      <w:pPr>
        <w:pStyle w:val="PL"/>
        <w:rPr>
          <w:snapToGrid w:val="0"/>
        </w:rPr>
      </w:pPr>
      <w:r w:rsidRPr="00BF49CC">
        <w:rPr>
          <w:snapToGrid w:val="0"/>
        </w:rPr>
        <w:tab/>
        <w:t>]],</w:t>
      </w:r>
    </w:p>
    <w:p w14:paraId="41C1118F" w14:textId="77777777" w:rsidR="00FB422C" w:rsidRPr="00BF49CC" w:rsidRDefault="00FB422C" w:rsidP="00FB422C">
      <w:pPr>
        <w:pStyle w:val="PL"/>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26CB79E3" w14:textId="77777777" w:rsidR="00FB422C" w:rsidRPr="00BF49CC" w:rsidRDefault="00FB422C" w:rsidP="00FB422C">
      <w:pPr>
        <w:pStyle w:val="PL"/>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670FB242" w14:textId="77777777" w:rsidR="00FB422C" w:rsidRPr="00BF49CC" w:rsidRDefault="00FB422C" w:rsidP="00FB422C">
      <w:pPr>
        <w:pStyle w:val="PL"/>
        <w:rPr>
          <w:snapToGrid w:val="0"/>
        </w:rPr>
      </w:pPr>
      <w:r w:rsidRPr="00BF49CC">
        <w:rPr>
          <w:snapToGrid w:val="0"/>
        </w:rPr>
        <w:tab/>
        <w:t>]]</w:t>
      </w:r>
    </w:p>
    <w:p w14:paraId="6036820A" w14:textId="77777777" w:rsidR="00FB422C" w:rsidRPr="00BF49CC" w:rsidRDefault="00FB422C" w:rsidP="00FB422C">
      <w:pPr>
        <w:pStyle w:val="PL"/>
        <w:rPr>
          <w:snapToGrid w:val="0"/>
        </w:rPr>
      </w:pPr>
      <w:r w:rsidRPr="00BF49CC">
        <w:rPr>
          <w:snapToGrid w:val="0"/>
        </w:rPr>
        <w:t>}</w:t>
      </w:r>
    </w:p>
    <w:p w14:paraId="2627A156" w14:textId="77777777" w:rsidR="00FB422C" w:rsidRPr="00BF49CC" w:rsidRDefault="00FB422C" w:rsidP="00FB422C">
      <w:pPr>
        <w:pStyle w:val="PL"/>
        <w:rPr>
          <w:snapToGrid w:val="0"/>
        </w:rPr>
      </w:pPr>
    </w:p>
    <w:p w14:paraId="596522B4" w14:textId="77777777" w:rsidR="00FB422C" w:rsidRPr="00BF49CC" w:rsidRDefault="00FB422C" w:rsidP="00FB422C">
      <w:pPr>
        <w:pStyle w:val="PL"/>
        <w:rPr>
          <w:snapToGrid w:val="0"/>
        </w:rPr>
      </w:pPr>
      <w:r w:rsidRPr="00BF49CC">
        <w:rPr>
          <w:snapToGrid w:val="0"/>
        </w:rPr>
        <w:t>HorizontalAccuracy ::= SEQUENCE {</w:t>
      </w:r>
    </w:p>
    <w:p w14:paraId="17F131A7" w14:textId="77777777" w:rsidR="00FB422C" w:rsidRPr="00BF49CC" w:rsidRDefault="00FB422C" w:rsidP="00FB422C">
      <w:pPr>
        <w:pStyle w:val="PL"/>
        <w:rPr>
          <w:snapToGrid w:val="0"/>
        </w:rPr>
      </w:pPr>
      <w:r w:rsidRPr="00BF49CC">
        <w:rPr>
          <w:snapToGrid w:val="0"/>
        </w:rPr>
        <w:tab/>
        <w:t>accuracy</w:t>
      </w:r>
      <w:r w:rsidRPr="00BF49CC">
        <w:rPr>
          <w:snapToGrid w:val="0"/>
        </w:rPr>
        <w:tab/>
      </w:r>
      <w:r w:rsidRPr="00BF49CC">
        <w:rPr>
          <w:snapToGrid w:val="0"/>
        </w:rPr>
        <w:tab/>
        <w:t>INTEGER(0..127),</w:t>
      </w:r>
    </w:p>
    <w:p w14:paraId="1B0A9A7A" w14:textId="77777777" w:rsidR="00FB422C" w:rsidRPr="00BF49CC" w:rsidRDefault="00FB422C" w:rsidP="00FB422C">
      <w:pPr>
        <w:pStyle w:val="PL"/>
        <w:rPr>
          <w:snapToGrid w:val="0"/>
        </w:rPr>
      </w:pPr>
      <w:r w:rsidRPr="00BF49CC">
        <w:rPr>
          <w:snapToGrid w:val="0"/>
        </w:rPr>
        <w:tab/>
        <w:t>confidence</w:t>
      </w:r>
      <w:r w:rsidRPr="00BF49CC">
        <w:rPr>
          <w:snapToGrid w:val="0"/>
        </w:rPr>
        <w:tab/>
      </w:r>
      <w:r w:rsidRPr="00BF49CC">
        <w:rPr>
          <w:snapToGrid w:val="0"/>
        </w:rPr>
        <w:tab/>
        <w:t>INTEGER(0..100),</w:t>
      </w:r>
    </w:p>
    <w:p w14:paraId="00D506C0" w14:textId="77777777" w:rsidR="00FB422C" w:rsidRPr="00BF49CC" w:rsidRDefault="00FB422C" w:rsidP="00FB422C">
      <w:pPr>
        <w:pStyle w:val="PL"/>
        <w:rPr>
          <w:snapToGrid w:val="0"/>
        </w:rPr>
      </w:pPr>
      <w:r w:rsidRPr="00BF49CC">
        <w:rPr>
          <w:snapToGrid w:val="0"/>
        </w:rPr>
        <w:tab/>
        <w:t>...</w:t>
      </w:r>
    </w:p>
    <w:p w14:paraId="0770B1B8" w14:textId="77777777" w:rsidR="00FB422C" w:rsidRPr="00BF49CC" w:rsidRDefault="00FB422C" w:rsidP="00FB422C">
      <w:pPr>
        <w:pStyle w:val="PL"/>
        <w:rPr>
          <w:snapToGrid w:val="0"/>
        </w:rPr>
      </w:pPr>
      <w:r w:rsidRPr="00BF49CC">
        <w:rPr>
          <w:snapToGrid w:val="0"/>
        </w:rPr>
        <w:t>}</w:t>
      </w:r>
    </w:p>
    <w:p w14:paraId="095E9BA4" w14:textId="77777777" w:rsidR="00FB422C" w:rsidRPr="00BF49CC" w:rsidRDefault="00FB422C" w:rsidP="00FB422C">
      <w:pPr>
        <w:pStyle w:val="PL"/>
        <w:rPr>
          <w:snapToGrid w:val="0"/>
        </w:rPr>
      </w:pPr>
    </w:p>
    <w:p w14:paraId="0D859F9C" w14:textId="77777777" w:rsidR="00FB422C" w:rsidRPr="00BF49CC" w:rsidRDefault="00FB422C" w:rsidP="00FB422C">
      <w:pPr>
        <w:pStyle w:val="PL"/>
        <w:rPr>
          <w:snapToGrid w:val="0"/>
        </w:rPr>
      </w:pPr>
      <w:r w:rsidRPr="00BF49CC">
        <w:rPr>
          <w:snapToGrid w:val="0"/>
        </w:rPr>
        <w:t>VerticalAccuracy ::= SEQUENCE {</w:t>
      </w:r>
    </w:p>
    <w:p w14:paraId="5A48E844" w14:textId="77777777" w:rsidR="00FB422C" w:rsidRPr="00BF49CC" w:rsidRDefault="00FB422C" w:rsidP="00FB422C">
      <w:pPr>
        <w:pStyle w:val="PL"/>
        <w:rPr>
          <w:snapToGrid w:val="0"/>
        </w:rPr>
      </w:pPr>
      <w:r w:rsidRPr="00BF49CC">
        <w:rPr>
          <w:snapToGrid w:val="0"/>
        </w:rPr>
        <w:tab/>
        <w:t>accuracy</w:t>
      </w:r>
      <w:r w:rsidRPr="00BF49CC">
        <w:rPr>
          <w:snapToGrid w:val="0"/>
        </w:rPr>
        <w:tab/>
      </w:r>
      <w:r w:rsidRPr="00BF49CC">
        <w:rPr>
          <w:snapToGrid w:val="0"/>
        </w:rPr>
        <w:tab/>
        <w:t>INTEGER(0..127),</w:t>
      </w:r>
    </w:p>
    <w:p w14:paraId="3A0370ED" w14:textId="77777777" w:rsidR="00FB422C" w:rsidRPr="00BF49CC" w:rsidRDefault="00FB422C" w:rsidP="00FB422C">
      <w:pPr>
        <w:pStyle w:val="PL"/>
        <w:rPr>
          <w:snapToGrid w:val="0"/>
        </w:rPr>
      </w:pPr>
      <w:r w:rsidRPr="00BF49CC">
        <w:rPr>
          <w:snapToGrid w:val="0"/>
        </w:rPr>
        <w:tab/>
        <w:t>confidence</w:t>
      </w:r>
      <w:r w:rsidRPr="00BF49CC">
        <w:rPr>
          <w:snapToGrid w:val="0"/>
        </w:rPr>
        <w:tab/>
      </w:r>
      <w:r w:rsidRPr="00BF49CC">
        <w:rPr>
          <w:snapToGrid w:val="0"/>
        </w:rPr>
        <w:tab/>
        <w:t>INTEGER(0..100),</w:t>
      </w:r>
    </w:p>
    <w:p w14:paraId="31100BC4" w14:textId="77777777" w:rsidR="00FB422C" w:rsidRPr="00BF49CC" w:rsidRDefault="00FB422C" w:rsidP="00FB422C">
      <w:pPr>
        <w:pStyle w:val="PL"/>
        <w:rPr>
          <w:snapToGrid w:val="0"/>
        </w:rPr>
      </w:pPr>
      <w:r w:rsidRPr="00BF49CC">
        <w:rPr>
          <w:snapToGrid w:val="0"/>
        </w:rPr>
        <w:tab/>
        <w:t>...</w:t>
      </w:r>
    </w:p>
    <w:p w14:paraId="4FA0259C" w14:textId="77777777" w:rsidR="00FB422C" w:rsidRPr="00BF49CC" w:rsidRDefault="00FB422C" w:rsidP="00FB422C">
      <w:pPr>
        <w:pStyle w:val="PL"/>
        <w:rPr>
          <w:snapToGrid w:val="0"/>
        </w:rPr>
      </w:pPr>
      <w:r w:rsidRPr="00BF49CC">
        <w:rPr>
          <w:snapToGrid w:val="0"/>
        </w:rPr>
        <w:t>}</w:t>
      </w:r>
    </w:p>
    <w:p w14:paraId="4DCFAF7B" w14:textId="77777777" w:rsidR="00FB422C" w:rsidRPr="00BF49CC" w:rsidRDefault="00FB422C" w:rsidP="00FB422C">
      <w:pPr>
        <w:pStyle w:val="PL"/>
        <w:rPr>
          <w:snapToGrid w:val="0"/>
        </w:rPr>
      </w:pPr>
    </w:p>
    <w:p w14:paraId="338BEB69" w14:textId="77777777" w:rsidR="00FB422C" w:rsidRPr="00BF49CC" w:rsidRDefault="00FB422C" w:rsidP="00FB422C">
      <w:pPr>
        <w:pStyle w:val="PL"/>
        <w:rPr>
          <w:snapToGrid w:val="0"/>
        </w:rPr>
      </w:pPr>
      <w:r w:rsidRPr="00BF49CC">
        <w:rPr>
          <w:snapToGrid w:val="0"/>
        </w:rPr>
        <w:t>HorizontalAccuracyExt-r15 ::= SEQUENCE {</w:t>
      </w:r>
    </w:p>
    <w:p w14:paraId="19D2D9F0" w14:textId="77777777" w:rsidR="00FB422C" w:rsidRPr="00BF49CC" w:rsidRDefault="00FB422C" w:rsidP="00FB422C">
      <w:pPr>
        <w:pStyle w:val="PL"/>
        <w:rPr>
          <w:snapToGrid w:val="0"/>
        </w:rPr>
      </w:pPr>
      <w:r w:rsidRPr="00BF49CC">
        <w:rPr>
          <w:snapToGrid w:val="0"/>
        </w:rPr>
        <w:tab/>
        <w:t>accuracyExt-r15</w:t>
      </w:r>
      <w:r w:rsidRPr="00BF49CC">
        <w:rPr>
          <w:snapToGrid w:val="0"/>
        </w:rPr>
        <w:tab/>
      </w:r>
      <w:r w:rsidRPr="00BF49CC">
        <w:rPr>
          <w:snapToGrid w:val="0"/>
        </w:rPr>
        <w:tab/>
        <w:t>INTEGER(0..255),</w:t>
      </w:r>
    </w:p>
    <w:p w14:paraId="48FF87E8" w14:textId="77777777" w:rsidR="00FB422C" w:rsidRPr="00BF49CC" w:rsidRDefault="00FB422C" w:rsidP="00FB422C">
      <w:pPr>
        <w:pStyle w:val="PL"/>
        <w:rPr>
          <w:snapToGrid w:val="0"/>
        </w:rPr>
      </w:pPr>
      <w:r w:rsidRPr="00BF49CC">
        <w:rPr>
          <w:snapToGrid w:val="0"/>
        </w:rPr>
        <w:tab/>
        <w:t>confidence-r15</w:t>
      </w:r>
      <w:r w:rsidRPr="00BF49CC">
        <w:rPr>
          <w:snapToGrid w:val="0"/>
        </w:rPr>
        <w:tab/>
      </w:r>
      <w:r w:rsidRPr="00BF49CC">
        <w:rPr>
          <w:snapToGrid w:val="0"/>
        </w:rPr>
        <w:tab/>
        <w:t>INTEGER(0..100),</w:t>
      </w:r>
    </w:p>
    <w:p w14:paraId="0E0DA035" w14:textId="77777777" w:rsidR="00FB422C" w:rsidRPr="00BF49CC" w:rsidRDefault="00FB422C" w:rsidP="00FB422C">
      <w:pPr>
        <w:pStyle w:val="PL"/>
        <w:rPr>
          <w:snapToGrid w:val="0"/>
        </w:rPr>
      </w:pPr>
      <w:r w:rsidRPr="00BF49CC">
        <w:rPr>
          <w:snapToGrid w:val="0"/>
        </w:rPr>
        <w:tab/>
        <w:t>...</w:t>
      </w:r>
    </w:p>
    <w:p w14:paraId="3BC7CB53" w14:textId="77777777" w:rsidR="00FB422C" w:rsidRPr="00BF49CC" w:rsidRDefault="00FB422C" w:rsidP="00FB422C">
      <w:pPr>
        <w:pStyle w:val="PL"/>
        <w:rPr>
          <w:snapToGrid w:val="0"/>
        </w:rPr>
      </w:pPr>
      <w:r w:rsidRPr="00BF49CC">
        <w:rPr>
          <w:snapToGrid w:val="0"/>
        </w:rPr>
        <w:t>}</w:t>
      </w:r>
    </w:p>
    <w:p w14:paraId="7AD00039" w14:textId="77777777" w:rsidR="00FB422C" w:rsidRPr="00BF49CC" w:rsidRDefault="00FB422C" w:rsidP="00FB422C">
      <w:pPr>
        <w:pStyle w:val="PL"/>
        <w:rPr>
          <w:snapToGrid w:val="0"/>
        </w:rPr>
      </w:pPr>
    </w:p>
    <w:p w14:paraId="18A57914" w14:textId="77777777" w:rsidR="00FB422C" w:rsidRPr="00BF49CC" w:rsidRDefault="00FB422C" w:rsidP="00FB422C">
      <w:pPr>
        <w:pStyle w:val="PL"/>
        <w:rPr>
          <w:snapToGrid w:val="0"/>
        </w:rPr>
      </w:pPr>
      <w:r w:rsidRPr="00BF49CC">
        <w:rPr>
          <w:snapToGrid w:val="0"/>
        </w:rPr>
        <w:t>VerticalAccuracyExt-r15 ::= SEQUENCE {</w:t>
      </w:r>
    </w:p>
    <w:p w14:paraId="1F22BD2C" w14:textId="77777777" w:rsidR="00FB422C" w:rsidRPr="00BF49CC" w:rsidRDefault="00FB422C" w:rsidP="00FB422C">
      <w:pPr>
        <w:pStyle w:val="PL"/>
        <w:rPr>
          <w:snapToGrid w:val="0"/>
        </w:rPr>
      </w:pPr>
      <w:r w:rsidRPr="00BF49CC">
        <w:rPr>
          <w:snapToGrid w:val="0"/>
        </w:rPr>
        <w:tab/>
        <w:t>accuracyExt-r15</w:t>
      </w:r>
      <w:r w:rsidRPr="00BF49CC">
        <w:rPr>
          <w:snapToGrid w:val="0"/>
        </w:rPr>
        <w:tab/>
      </w:r>
      <w:r w:rsidRPr="00BF49CC">
        <w:rPr>
          <w:snapToGrid w:val="0"/>
        </w:rPr>
        <w:tab/>
        <w:t>INTEGER(0..255),</w:t>
      </w:r>
    </w:p>
    <w:p w14:paraId="12C010B6" w14:textId="77777777" w:rsidR="00FB422C" w:rsidRPr="00BF49CC" w:rsidRDefault="00FB422C" w:rsidP="00FB422C">
      <w:pPr>
        <w:pStyle w:val="PL"/>
        <w:rPr>
          <w:snapToGrid w:val="0"/>
        </w:rPr>
      </w:pPr>
      <w:r w:rsidRPr="00BF49CC">
        <w:rPr>
          <w:snapToGrid w:val="0"/>
        </w:rPr>
        <w:tab/>
        <w:t>confidence-r15</w:t>
      </w:r>
      <w:r w:rsidRPr="00BF49CC">
        <w:rPr>
          <w:snapToGrid w:val="0"/>
        </w:rPr>
        <w:tab/>
      </w:r>
      <w:r w:rsidRPr="00BF49CC">
        <w:rPr>
          <w:snapToGrid w:val="0"/>
        </w:rPr>
        <w:tab/>
        <w:t>INTEGER(0..100),</w:t>
      </w:r>
    </w:p>
    <w:p w14:paraId="6D4DD3C8" w14:textId="77777777" w:rsidR="00FB422C" w:rsidRPr="00BF49CC" w:rsidRDefault="00FB422C" w:rsidP="00FB422C">
      <w:pPr>
        <w:pStyle w:val="PL"/>
        <w:rPr>
          <w:snapToGrid w:val="0"/>
        </w:rPr>
      </w:pPr>
      <w:r w:rsidRPr="00BF49CC">
        <w:rPr>
          <w:snapToGrid w:val="0"/>
        </w:rPr>
        <w:tab/>
        <w:t>...</w:t>
      </w:r>
    </w:p>
    <w:p w14:paraId="5DC28C4D" w14:textId="77777777" w:rsidR="00FB422C" w:rsidRPr="00BF49CC" w:rsidRDefault="00FB422C" w:rsidP="00FB422C">
      <w:pPr>
        <w:pStyle w:val="PL"/>
        <w:rPr>
          <w:snapToGrid w:val="0"/>
        </w:rPr>
      </w:pPr>
      <w:r w:rsidRPr="00BF49CC">
        <w:rPr>
          <w:snapToGrid w:val="0"/>
        </w:rPr>
        <w:t>}</w:t>
      </w:r>
    </w:p>
    <w:p w14:paraId="0B8D4E80" w14:textId="77777777" w:rsidR="00FB422C" w:rsidRPr="00BF49CC" w:rsidRDefault="00FB422C" w:rsidP="00FB422C">
      <w:pPr>
        <w:pStyle w:val="PL"/>
        <w:rPr>
          <w:snapToGrid w:val="0"/>
        </w:rPr>
      </w:pPr>
    </w:p>
    <w:p w14:paraId="470946E3" w14:textId="77777777" w:rsidR="00FB422C" w:rsidRPr="00BF49CC" w:rsidRDefault="00FB422C" w:rsidP="00FB422C">
      <w:pPr>
        <w:pStyle w:val="PL"/>
        <w:rPr>
          <w:snapToGrid w:val="0"/>
        </w:rPr>
      </w:pPr>
      <w:r w:rsidRPr="00BF49CC">
        <w:rPr>
          <w:snapToGrid w:val="0"/>
        </w:rPr>
        <w:t>ResponseTime ::= SEQUENCE {</w:t>
      </w:r>
    </w:p>
    <w:p w14:paraId="49F149C2" w14:textId="77777777" w:rsidR="00FB422C" w:rsidRPr="00BF49CC" w:rsidRDefault="00FB422C" w:rsidP="00FB422C">
      <w:pPr>
        <w:pStyle w:val="PL"/>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48A76268" w14:textId="77777777" w:rsidR="00FB422C" w:rsidRPr="00BF49CC" w:rsidRDefault="00FB422C" w:rsidP="00FB422C">
      <w:pPr>
        <w:pStyle w:val="PL"/>
        <w:rPr>
          <w:snapToGrid w:val="0"/>
        </w:rPr>
      </w:pPr>
      <w:r w:rsidRPr="00BF49CC">
        <w:rPr>
          <w:snapToGrid w:val="0"/>
        </w:rPr>
        <w:tab/>
        <w:t>...,</w:t>
      </w:r>
      <w:r w:rsidRPr="00BF49CC">
        <w:rPr>
          <w:snapToGrid w:val="0"/>
        </w:rPr>
        <w:tab/>
      </w:r>
    </w:p>
    <w:p w14:paraId="5876FBD5" w14:textId="77777777" w:rsidR="00FB422C" w:rsidRPr="00BF49CC" w:rsidRDefault="00FB422C" w:rsidP="00FB422C">
      <w:pPr>
        <w:pStyle w:val="PL"/>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67A8023A" w14:textId="77777777" w:rsidR="00FB422C" w:rsidRPr="00BF49CC" w:rsidRDefault="00FB422C" w:rsidP="00FB422C">
      <w:pPr>
        <w:pStyle w:val="PL"/>
        <w:rPr>
          <w:snapToGrid w:val="0"/>
        </w:rPr>
      </w:pPr>
      <w:r w:rsidRPr="00BF49CC">
        <w:rPr>
          <w:snapToGrid w:val="0"/>
        </w:rPr>
        <w:tab/>
        <w:t>]],</w:t>
      </w:r>
    </w:p>
    <w:p w14:paraId="336A61D5" w14:textId="77777777" w:rsidR="00FB422C" w:rsidRPr="00BF49CC" w:rsidRDefault="00FB422C" w:rsidP="00FB422C">
      <w:pPr>
        <w:pStyle w:val="PL"/>
        <w:rPr>
          <w:snapToGrid w:val="0"/>
        </w:rPr>
      </w:pPr>
      <w:r w:rsidRPr="00BF49CC">
        <w:rPr>
          <w:snapToGrid w:val="0"/>
        </w:rPr>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1337FE66"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6627569C" w14:textId="77777777" w:rsidR="00FB422C" w:rsidRPr="00BF49CC" w:rsidRDefault="00FB422C" w:rsidP="00FB422C">
      <w:pPr>
        <w:pStyle w:val="PL"/>
        <w:rPr>
          <w:snapToGrid w:val="0"/>
        </w:rPr>
      </w:pPr>
      <w:r w:rsidRPr="00BF49CC">
        <w:rPr>
          <w:snapToGrid w:val="0"/>
        </w:rPr>
        <w:tab/>
        <w:t>]]</w:t>
      </w:r>
    </w:p>
    <w:p w14:paraId="0E328A6C" w14:textId="77777777" w:rsidR="00FB422C" w:rsidRPr="00BF49CC" w:rsidRDefault="00FB422C" w:rsidP="00FB422C">
      <w:pPr>
        <w:pStyle w:val="PL"/>
        <w:rPr>
          <w:snapToGrid w:val="0"/>
        </w:rPr>
      </w:pPr>
      <w:r w:rsidRPr="00BF49CC">
        <w:rPr>
          <w:snapToGrid w:val="0"/>
        </w:rPr>
        <w:t>}</w:t>
      </w:r>
    </w:p>
    <w:p w14:paraId="43F50C5A" w14:textId="77777777" w:rsidR="00FB422C" w:rsidRPr="00BF49CC" w:rsidRDefault="00FB422C" w:rsidP="00FB422C">
      <w:pPr>
        <w:pStyle w:val="PL"/>
        <w:rPr>
          <w:snapToGrid w:val="0"/>
        </w:rPr>
      </w:pPr>
    </w:p>
    <w:p w14:paraId="2AE7BE99" w14:textId="77777777" w:rsidR="00FB422C" w:rsidRPr="00BF49CC" w:rsidRDefault="00FB422C" w:rsidP="00FB422C">
      <w:pPr>
        <w:pStyle w:val="PL"/>
        <w:rPr>
          <w:snapToGrid w:val="0"/>
        </w:rPr>
      </w:pPr>
      <w:r w:rsidRPr="00BF49CC">
        <w:rPr>
          <w:snapToGrid w:val="0"/>
        </w:rPr>
        <w:t>ResponseTimeNB-r14 ::= SEQUENCE {</w:t>
      </w:r>
    </w:p>
    <w:p w14:paraId="1787CE9F" w14:textId="77777777" w:rsidR="00FB422C" w:rsidRPr="00BF49CC" w:rsidRDefault="00FB422C" w:rsidP="00FB422C">
      <w:pPr>
        <w:pStyle w:val="PL"/>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500E77D6" w14:textId="77777777" w:rsidR="00FB422C" w:rsidRPr="00BF49CC" w:rsidRDefault="00FB422C" w:rsidP="00FB422C">
      <w:pPr>
        <w:pStyle w:val="PL"/>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561830EC" w14:textId="77777777" w:rsidR="00FB422C" w:rsidRPr="00BF49CC" w:rsidRDefault="00FB422C" w:rsidP="00FB422C">
      <w:pPr>
        <w:pStyle w:val="PL"/>
        <w:rPr>
          <w:snapToGrid w:val="0"/>
        </w:rPr>
      </w:pPr>
      <w:r w:rsidRPr="00BF49CC">
        <w:rPr>
          <w:snapToGrid w:val="0"/>
        </w:rPr>
        <w:tab/>
        <w:t>...,</w:t>
      </w:r>
    </w:p>
    <w:p w14:paraId="7919A1F3" w14:textId="77777777" w:rsidR="00FB422C" w:rsidRPr="00BF49CC" w:rsidRDefault="00FB422C" w:rsidP="00FB422C">
      <w:pPr>
        <w:pStyle w:val="PL"/>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6766EDC6" w14:textId="77777777" w:rsidR="00FB422C" w:rsidRPr="00BF49CC" w:rsidRDefault="00FB422C" w:rsidP="00FB422C">
      <w:pPr>
        <w:pStyle w:val="PL"/>
        <w:rPr>
          <w:snapToGrid w:val="0"/>
        </w:rPr>
      </w:pPr>
      <w:r w:rsidRPr="00BF49CC">
        <w:rPr>
          <w:snapToGrid w:val="0"/>
        </w:rPr>
        <w:tab/>
        <w:t>]]</w:t>
      </w:r>
    </w:p>
    <w:p w14:paraId="72BCA090" w14:textId="77777777" w:rsidR="00FB422C" w:rsidRPr="00BF49CC" w:rsidRDefault="00FB422C" w:rsidP="00FB422C">
      <w:pPr>
        <w:pStyle w:val="PL"/>
        <w:rPr>
          <w:snapToGrid w:val="0"/>
        </w:rPr>
      </w:pPr>
      <w:r w:rsidRPr="00BF49CC">
        <w:rPr>
          <w:snapToGrid w:val="0"/>
        </w:rPr>
        <w:t>}</w:t>
      </w:r>
    </w:p>
    <w:p w14:paraId="4968BA22" w14:textId="77777777" w:rsidR="00FB422C" w:rsidRPr="00BF49CC" w:rsidRDefault="00FB422C" w:rsidP="00FB422C">
      <w:pPr>
        <w:pStyle w:val="PL"/>
        <w:rPr>
          <w:snapToGrid w:val="0"/>
        </w:rPr>
      </w:pPr>
    </w:p>
    <w:p w14:paraId="51B99413" w14:textId="77777777" w:rsidR="00FB422C" w:rsidRPr="00BF49CC" w:rsidRDefault="00FB422C" w:rsidP="00FB422C">
      <w:pPr>
        <w:pStyle w:val="PL"/>
        <w:rPr>
          <w:snapToGrid w:val="0"/>
        </w:rPr>
      </w:pPr>
      <w:r w:rsidRPr="00BF49CC">
        <w:rPr>
          <w:snapToGrid w:val="0"/>
        </w:rPr>
        <w:t>Environment ::= ENUMERATED {</w:t>
      </w:r>
    </w:p>
    <w:p w14:paraId="5772820E" w14:textId="77777777" w:rsidR="00FB422C" w:rsidRPr="00BF49CC" w:rsidRDefault="00FB422C" w:rsidP="00FB422C">
      <w:pPr>
        <w:pStyle w:val="PL"/>
        <w:rPr>
          <w:snapToGrid w:val="0"/>
        </w:rPr>
      </w:pPr>
      <w:r w:rsidRPr="00BF49CC">
        <w:rPr>
          <w:snapToGrid w:val="0"/>
        </w:rPr>
        <w:tab/>
        <w:t>badArea,</w:t>
      </w:r>
    </w:p>
    <w:p w14:paraId="5EF4352A" w14:textId="77777777" w:rsidR="00FB422C" w:rsidRPr="00BF49CC" w:rsidRDefault="00FB422C" w:rsidP="00FB422C">
      <w:pPr>
        <w:pStyle w:val="PL"/>
        <w:rPr>
          <w:snapToGrid w:val="0"/>
        </w:rPr>
      </w:pPr>
      <w:r w:rsidRPr="00BF49CC">
        <w:rPr>
          <w:snapToGrid w:val="0"/>
        </w:rPr>
        <w:tab/>
        <w:t>notBadArea,</w:t>
      </w:r>
    </w:p>
    <w:p w14:paraId="59A8838B" w14:textId="77777777" w:rsidR="00FB422C" w:rsidRPr="00BF49CC" w:rsidRDefault="00FB422C" w:rsidP="00FB422C">
      <w:pPr>
        <w:pStyle w:val="PL"/>
        <w:rPr>
          <w:snapToGrid w:val="0"/>
        </w:rPr>
      </w:pPr>
      <w:r w:rsidRPr="00BF49CC">
        <w:rPr>
          <w:snapToGrid w:val="0"/>
        </w:rPr>
        <w:tab/>
        <w:t>mixedArea,</w:t>
      </w:r>
    </w:p>
    <w:p w14:paraId="30CB4BEE" w14:textId="77777777" w:rsidR="00FB422C" w:rsidRPr="00BF49CC" w:rsidRDefault="00FB422C" w:rsidP="00FB422C">
      <w:pPr>
        <w:pStyle w:val="PL"/>
        <w:rPr>
          <w:snapToGrid w:val="0"/>
        </w:rPr>
      </w:pPr>
      <w:r w:rsidRPr="00BF49CC">
        <w:rPr>
          <w:snapToGrid w:val="0"/>
        </w:rPr>
        <w:tab/>
        <w:t>...</w:t>
      </w:r>
    </w:p>
    <w:p w14:paraId="022CBA8A" w14:textId="77777777" w:rsidR="00FB422C" w:rsidRPr="00BF49CC" w:rsidRDefault="00FB422C" w:rsidP="00FB422C">
      <w:pPr>
        <w:pStyle w:val="PL"/>
        <w:rPr>
          <w:snapToGrid w:val="0"/>
        </w:rPr>
      </w:pPr>
      <w:r w:rsidRPr="00BF49CC">
        <w:rPr>
          <w:snapToGrid w:val="0"/>
        </w:rPr>
        <w:t>}</w:t>
      </w:r>
    </w:p>
    <w:p w14:paraId="08FCE1C8" w14:textId="77777777" w:rsidR="00FB422C" w:rsidRPr="00BF49CC" w:rsidRDefault="00FB422C" w:rsidP="00FB422C">
      <w:pPr>
        <w:pStyle w:val="PL"/>
        <w:rPr>
          <w:snapToGrid w:val="0"/>
        </w:rPr>
      </w:pPr>
    </w:p>
    <w:p w14:paraId="686E5820" w14:textId="77777777" w:rsidR="00FB422C" w:rsidRPr="00BF49CC" w:rsidRDefault="00FB422C" w:rsidP="00FB422C">
      <w:pPr>
        <w:pStyle w:val="PL"/>
        <w:rPr>
          <w:snapToGrid w:val="0"/>
        </w:rPr>
      </w:pPr>
      <w:r w:rsidRPr="00BF49CC">
        <w:rPr>
          <w:snapToGrid w:val="0"/>
        </w:rPr>
        <w:lastRenderedPageBreak/>
        <w:t>MessageSizeLimitNB-r14 ::= SEQUENCE {</w:t>
      </w:r>
    </w:p>
    <w:p w14:paraId="6C37A35F" w14:textId="77777777" w:rsidR="00FB422C" w:rsidRPr="00BF49CC" w:rsidRDefault="00FB422C" w:rsidP="00FB422C">
      <w:pPr>
        <w:pStyle w:val="PL"/>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2D8369AD" w14:textId="77777777" w:rsidR="00FB422C" w:rsidRPr="00BF49CC" w:rsidRDefault="00FB422C" w:rsidP="00FB422C">
      <w:pPr>
        <w:pStyle w:val="PL"/>
        <w:rPr>
          <w:snapToGrid w:val="0"/>
        </w:rPr>
      </w:pPr>
      <w:r w:rsidRPr="00BF49CC">
        <w:rPr>
          <w:snapToGrid w:val="0"/>
        </w:rPr>
        <w:tab/>
        <w:t>...</w:t>
      </w:r>
    </w:p>
    <w:p w14:paraId="2579D68F" w14:textId="77777777" w:rsidR="00FB422C" w:rsidRPr="00BF49CC" w:rsidRDefault="00FB422C" w:rsidP="00FB422C">
      <w:pPr>
        <w:pStyle w:val="PL"/>
        <w:rPr>
          <w:snapToGrid w:val="0"/>
        </w:rPr>
      </w:pPr>
      <w:r w:rsidRPr="00BF49CC">
        <w:rPr>
          <w:snapToGrid w:val="0"/>
        </w:rPr>
        <w:t>}</w:t>
      </w:r>
    </w:p>
    <w:p w14:paraId="4E28F514" w14:textId="77777777" w:rsidR="00FB422C" w:rsidRPr="00BF49CC" w:rsidRDefault="00FB422C" w:rsidP="00FB422C">
      <w:pPr>
        <w:pStyle w:val="PL"/>
        <w:rPr>
          <w:snapToGrid w:val="0"/>
        </w:rPr>
      </w:pPr>
    </w:p>
    <w:p w14:paraId="144EE4E6" w14:textId="77777777" w:rsidR="00FB422C" w:rsidRPr="00BF49CC" w:rsidRDefault="00FB422C" w:rsidP="00FB422C">
      <w:pPr>
        <w:pStyle w:val="PL"/>
        <w:rPr>
          <w:snapToGrid w:val="0"/>
        </w:rPr>
      </w:pPr>
      <w:r w:rsidRPr="00BF49CC">
        <w:rPr>
          <w:snapToGrid w:val="0"/>
        </w:rPr>
        <w:t>ScheduledLocationTime-r17 ::= SEQUENCE {</w:t>
      </w:r>
    </w:p>
    <w:p w14:paraId="31AFFCDC" w14:textId="77777777" w:rsidR="00FB422C" w:rsidRPr="00BF49CC" w:rsidRDefault="00FB422C" w:rsidP="00FB422C">
      <w:pPr>
        <w:pStyle w:val="PL"/>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7844B54" w14:textId="77777777" w:rsidR="00FB422C" w:rsidRPr="00BF49CC" w:rsidRDefault="00FB422C" w:rsidP="00FB422C">
      <w:pPr>
        <w:pStyle w:val="PL"/>
        <w:rPr>
          <w:snapToGrid w:val="0"/>
        </w:rPr>
      </w:pPr>
      <w:r w:rsidRPr="00BF49CC">
        <w:rPr>
          <w:snapToGrid w:val="0"/>
        </w:rPr>
        <w:tab/>
        <w:t>gnssTime-r17</w:t>
      </w:r>
      <w:r w:rsidRPr="00BF49CC">
        <w:rPr>
          <w:snapToGrid w:val="0"/>
        </w:rPr>
        <w:tab/>
      </w:r>
      <w:r w:rsidRPr="00BF49CC">
        <w:rPr>
          <w:snapToGrid w:val="0"/>
        </w:rPr>
        <w:tab/>
        <w:t>SEQUENCE {</w:t>
      </w:r>
    </w:p>
    <w:p w14:paraId="394AB354"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01CE60E1"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65675687"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86F5B20" w14:textId="77777777" w:rsidR="00FB422C" w:rsidRPr="00BF49CC" w:rsidRDefault="00FB422C" w:rsidP="00FB422C">
      <w:pPr>
        <w:pStyle w:val="PL"/>
        <w:rPr>
          <w:snapToGrid w:val="0"/>
        </w:rPr>
      </w:pPr>
      <w:r w:rsidRPr="00BF49CC">
        <w:rPr>
          <w:snapToGrid w:val="0"/>
        </w:rPr>
        <w:tab/>
        <w:t>networkTime-r17</w:t>
      </w:r>
      <w:r w:rsidRPr="00BF49CC">
        <w:rPr>
          <w:snapToGrid w:val="0"/>
        </w:rPr>
        <w:tab/>
      </w:r>
      <w:r w:rsidRPr="00BF49CC">
        <w:rPr>
          <w:snapToGrid w:val="0"/>
        </w:rPr>
        <w:tab/>
        <w:t>CHOICE {</w:t>
      </w:r>
    </w:p>
    <w:p w14:paraId="7307C28C"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0BBF7298"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4A9BDCE7"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58765FC9"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50458201"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5992DFE"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308623A5"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5123787"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46E8ED91"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70EE9E01"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0D306D66"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15E19E3A"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0B7FC514"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3FB857F9"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1E13BEC8"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768AB188"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41C9950F"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6D683497"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1B68462"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201836F"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F1C1F60"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4EC8EDA" w14:textId="77777777" w:rsidR="00FB422C" w:rsidRPr="00BF49CC" w:rsidRDefault="00FB422C" w:rsidP="00FB422C">
      <w:pPr>
        <w:pStyle w:val="PL"/>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231071B" w14:textId="77777777" w:rsidR="00FB422C" w:rsidRPr="00BF49CC" w:rsidRDefault="00FB422C" w:rsidP="00FB422C">
      <w:pPr>
        <w:pStyle w:val="PL"/>
        <w:rPr>
          <w:snapToGrid w:val="0"/>
        </w:rPr>
      </w:pPr>
      <w:r w:rsidRPr="00BF49CC">
        <w:rPr>
          <w:snapToGrid w:val="0"/>
        </w:rPr>
        <w:t>}</w:t>
      </w:r>
    </w:p>
    <w:p w14:paraId="4DEA5C57" w14:textId="77777777" w:rsidR="00FB422C" w:rsidRPr="00BF49CC" w:rsidRDefault="00FB422C" w:rsidP="00FB422C">
      <w:pPr>
        <w:pStyle w:val="PL"/>
        <w:rPr>
          <w:snapToGrid w:val="0"/>
        </w:rPr>
      </w:pPr>
    </w:p>
    <w:p w14:paraId="32E56506" w14:textId="77777777" w:rsidR="00FB422C" w:rsidRPr="00BF49CC" w:rsidRDefault="00FB422C" w:rsidP="00FB422C">
      <w:pPr>
        <w:pStyle w:val="PL"/>
        <w:rPr>
          <w:snapToGrid w:val="0"/>
        </w:rPr>
      </w:pPr>
      <w:r w:rsidRPr="00BF49CC">
        <w:rPr>
          <w:snapToGrid w:val="0"/>
        </w:rPr>
        <w:t>TargetIntegrityRisk-r17 ::=</w:t>
      </w:r>
      <w:r w:rsidRPr="00BF49CC">
        <w:rPr>
          <w:snapToGrid w:val="0"/>
        </w:rPr>
        <w:tab/>
      </w:r>
      <w:r w:rsidRPr="00BF49CC">
        <w:rPr>
          <w:snapToGrid w:val="0"/>
        </w:rPr>
        <w:tab/>
        <w:t>INTEGER (10..90)</w:t>
      </w:r>
    </w:p>
    <w:p w14:paraId="256174D8" w14:textId="77777777" w:rsidR="00FB422C" w:rsidRPr="00BF49CC" w:rsidRDefault="00FB422C" w:rsidP="00FB422C">
      <w:pPr>
        <w:pStyle w:val="PL"/>
        <w:rPr>
          <w:snapToGrid w:val="0"/>
        </w:rPr>
      </w:pPr>
    </w:p>
    <w:p w14:paraId="26CC37E5" w14:textId="77777777" w:rsidR="00FB422C" w:rsidRPr="00BF49CC" w:rsidRDefault="00FB422C" w:rsidP="00FB422C">
      <w:pPr>
        <w:pStyle w:val="PL"/>
      </w:pPr>
      <w:r w:rsidRPr="00BF49CC">
        <w:t>-- ASN1STOP</w:t>
      </w:r>
    </w:p>
    <w:p w14:paraId="0389133A" w14:textId="77777777" w:rsidR="00FB422C" w:rsidRPr="00BF49CC" w:rsidRDefault="00FB422C" w:rsidP="00FB422C"/>
    <w:p w14:paraId="46857E99" w14:textId="77777777" w:rsidR="00FB422C" w:rsidRPr="00BF49CC" w:rsidRDefault="00FB422C" w:rsidP="00FB422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B422C" w:rsidRPr="00BF49CC" w14:paraId="406E70E5" w14:textId="77777777">
        <w:trPr>
          <w:cantSplit/>
          <w:tblHeader/>
        </w:trPr>
        <w:tc>
          <w:tcPr>
            <w:tcW w:w="2268" w:type="dxa"/>
          </w:tcPr>
          <w:p w14:paraId="0A5696DE" w14:textId="77777777" w:rsidR="00FB422C" w:rsidRPr="00BF49CC" w:rsidRDefault="00FB422C">
            <w:pPr>
              <w:pStyle w:val="TAH"/>
            </w:pPr>
            <w:r w:rsidRPr="00BF49CC">
              <w:t>Conditional presence</w:t>
            </w:r>
          </w:p>
        </w:tc>
        <w:tc>
          <w:tcPr>
            <w:tcW w:w="7371" w:type="dxa"/>
          </w:tcPr>
          <w:p w14:paraId="36E6699D" w14:textId="77777777" w:rsidR="00FB422C" w:rsidRPr="00BF49CC" w:rsidRDefault="00FB422C">
            <w:pPr>
              <w:pStyle w:val="TAH"/>
            </w:pPr>
            <w:r w:rsidRPr="00BF49CC">
              <w:t>Explanation</w:t>
            </w:r>
          </w:p>
        </w:tc>
      </w:tr>
      <w:tr w:rsidR="00FB422C" w:rsidRPr="00BF49CC" w14:paraId="2D152034" w14:textId="77777777">
        <w:trPr>
          <w:cantSplit/>
        </w:trPr>
        <w:tc>
          <w:tcPr>
            <w:tcW w:w="2268" w:type="dxa"/>
          </w:tcPr>
          <w:p w14:paraId="67EDD842" w14:textId="77777777" w:rsidR="00FB422C" w:rsidRPr="00BF49CC" w:rsidRDefault="00FB422C">
            <w:pPr>
              <w:pStyle w:val="TAL"/>
              <w:rPr>
                <w:i/>
              </w:rPr>
            </w:pPr>
            <w:r w:rsidRPr="00BF49CC">
              <w:rPr>
                <w:i/>
              </w:rPr>
              <w:t>ECID</w:t>
            </w:r>
          </w:p>
        </w:tc>
        <w:tc>
          <w:tcPr>
            <w:tcW w:w="7371" w:type="dxa"/>
          </w:tcPr>
          <w:p w14:paraId="2A8E385D" w14:textId="77777777" w:rsidR="00FB422C" w:rsidRPr="00BF49CC" w:rsidRDefault="00FB422C">
            <w:pPr>
              <w:pStyle w:val="TAL"/>
            </w:pPr>
            <w:r w:rsidRPr="00BF49CC">
              <w:t xml:space="preserve">The field is optionally present, need ON, if E-CID or NR E-CID is requested. </w:t>
            </w:r>
            <w:proofErr w:type="gramStart"/>
            <w:r w:rsidRPr="00BF49CC">
              <w:t>Otherwise</w:t>
            </w:r>
            <w:proofErr w:type="gramEnd"/>
            <w:r w:rsidRPr="00BF49CC">
              <w:t xml:space="preserve"> it is not present.</w:t>
            </w:r>
          </w:p>
        </w:tc>
      </w:tr>
    </w:tbl>
    <w:p w14:paraId="1E812B42" w14:textId="77777777" w:rsidR="00FB422C" w:rsidRPr="00BF49CC" w:rsidRDefault="00FB422C" w:rsidP="00FB422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422C" w:rsidRPr="00BF49CC" w14:paraId="3211EFE0" w14:textId="77777777">
        <w:trPr>
          <w:cantSplit/>
          <w:tblHeader/>
        </w:trPr>
        <w:tc>
          <w:tcPr>
            <w:tcW w:w="9639" w:type="dxa"/>
          </w:tcPr>
          <w:p w14:paraId="5C653793" w14:textId="77777777" w:rsidR="00FB422C" w:rsidRPr="00BF49CC" w:rsidRDefault="00FB422C">
            <w:pPr>
              <w:pStyle w:val="TAH"/>
              <w:keepNext w:val="0"/>
              <w:keepLines w:val="0"/>
              <w:rPr>
                <w:i/>
                <w:noProof/>
              </w:rPr>
            </w:pPr>
            <w:r w:rsidRPr="00BF49CC">
              <w:rPr>
                <w:i/>
                <w:noProof/>
              </w:rPr>
              <w:t xml:space="preserve">CommonIEsRequestLocationInformation </w:t>
            </w:r>
            <w:r w:rsidRPr="00BF49CC">
              <w:rPr>
                <w:iCs/>
                <w:noProof/>
              </w:rPr>
              <w:t>field descriptions</w:t>
            </w:r>
          </w:p>
        </w:tc>
      </w:tr>
      <w:tr w:rsidR="00FB422C" w:rsidRPr="00BF49CC" w14:paraId="6142E30B" w14:textId="77777777">
        <w:trPr>
          <w:cantSplit/>
        </w:trPr>
        <w:tc>
          <w:tcPr>
            <w:tcW w:w="9639" w:type="dxa"/>
          </w:tcPr>
          <w:p w14:paraId="752C264F" w14:textId="77777777" w:rsidR="00FB422C" w:rsidRPr="00BF49CC" w:rsidRDefault="00FB422C">
            <w:pPr>
              <w:pStyle w:val="TAL"/>
              <w:keepNext w:val="0"/>
              <w:keepLines w:val="0"/>
              <w:rPr>
                <w:b/>
                <w:bCs/>
                <w:i/>
                <w:noProof/>
              </w:rPr>
            </w:pPr>
            <w:r w:rsidRPr="00BF49CC">
              <w:rPr>
                <w:b/>
                <w:bCs/>
                <w:i/>
                <w:noProof/>
              </w:rPr>
              <w:t>locationInformationType</w:t>
            </w:r>
          </w:p>
          <w:p w14:paraId="7EA1394F" w14:textId="1CD22A0A" w:rsidR="00050A62" w:rsidRDefault="00FB422C" w:rsidP="00050A62">
            <w:pPr>
              <w:pStyle w:val="TAL"/>
              <w:rPr>
                <w:ins w:id="87" w:author="Ericsson" w:date="2024-05-08T13:59:00Z"/>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0001715C" w:rsidRPr="0001715C">
              <w:rPr>
                <w:noProof/>
              </w:rPr>
              <w:t>For '</w:t>
            </w:r>
            <w:r w:rsidR="0001715C" w:rsidRPr="0001715C">
              <w:rPr>
                <w:i/>
                <w:iCs/>
                <w:noProof/>
              </w:rPr>
              <w:t>locationEstimateAndMeasurementsRequired</w:t>
            </w:r>
            <w:r w:rsidR="0001715C" w:rsidRPr="0001715C">
              <w:rPr>
                <w:noProof/>
              </w:rPr>
              <w:t>', the PRU shall return both location estimate and measurements if possible, or indicate a location error if not possible</w:t>
            </w:r>
            <w:ins w:id="88" w:author="Ericsson" w:date="2024-05-08T13:59:00Z">
              <w:r w:rsidR="00050A62">
                <w:rPr>
                  <w:noProof/>
                </w:rPr>
                <w:t xml:space="preserve"> where </w:t>
              </w:r>
            </w:ins>
          </w:p>
          <w:p w14:paraId="0A209233" w14:textId="77777777" w:rsidR="00050A62" w:rsidRPr="00BF49CC" w:rsidRDefault="00050A62" w:rsidP="00050A62">
            <w:pPr>
              <w:pStyle w:val="B1"/>
              <w:spacing w:after="0"/>
              <w:rPr>
                <w:ins w:id="89" w:author="Ericsson" w:date="2024-05-08T13:59:00Z"/>
                <w:rFonts w:ascii="Arial" w:hAnsi="Arial" w:cs="Arial"/>
                <w:noProof/>
                <w:sz w:val="18"/>
                <w:szCs w:val="18"/>
              </w:rPr>
            </w:pPr>
            <w:ins w:id="90" w:author="Ericsson" w:date="2024-05-08T13:59:00Z">
              <w:r w:rsidRPr="00BF49CC">
                <w:rPr>
                  <w:rFonts w:ascii="Arial" w:hAnsi="Arial" w:cs="Arial"/>
                  <w:noProof/>
                  <w:sz w:val="18"/>
                  <w:szCs w:val="18"/>
                </w:rPr>
                <w:t>-</w:t>
              </w:r>
              <w:r w:rsidRPr="00BF49CC">
                <w:rPr>
                  <w:rFonts w:ascii="Arial" w:hAnsi="Arial" w:cs="Arial"/>
                  <w:snapToGrid w:val="0"/>
                  <w:sz w:val="18"/>
                  <w:szCs w:val="18"/>
                </w:rPr>
                <w:tab/>
              </w:r>
              <w:r w:rsidRPr="008F3701">
                <w:rPr>
                  <w:rFonts w:ascii="Arial" w:hAnsi="Arial" w:cs="Arial"/>
                  <w:bCs/>
                  <w:iCs/>
                  <w:noProof/>
                  <w:sz w:val="18"/>
                  <w:szCs w:val="18"/>
                </w:rPr>
                <w:t xml:space="preserve">a </w:t>
              </w:r>
              <w:r w:rsidRPr="00E859F8">
                <w:rPr>
                  <w:rFonts w:ascii="Arial" w:hAnsi="Arial" w:cs="Arial"/>
                  <w:bCs/>
                  <w:i/>
                  <w:noProof/>
                  <w:sz w:val="18"/>
                  <w:szCs w:val="18"/>
                </w:rPr>
                <w:t>commonIEsError</w:t>
              </w:r>
              <w:r w:rsidRPr="008F3701">
                <w:rPr>
                  <w:rFonts w:ascii="Arial" w:hAnsi="Arial" w:cs="Arial"/>
                  <w:bCs/>
                  <w:iCs/>
                  <w:noProof/>
                  <w:sz w:val="18"/>
                  <w:szCs w:val="18"/>
                </w:rPr>
                <w:t xml:space="preserve"> is indicated if a location estimate cannot be provided</w:t>
              </w:r>
            </w:ins>
          </w:p>
          <w:p w14:paraId="0614FAFB" w14:textId="4FDB9F08" w:rsidR="0001715C" w:rsidRPr="00050A62" w:rsidRDefault="00050A62" w:rsidP="00050A62">
            <w:pPr>
              <w:pStyle w:val="B1"/>
              <w:spacing w:after="0"/>
              <w:rPr>
                <w:snapToGrid w:val="0"/>
                <w:sz w:val="18"/>
                <w:szCs w:val="18"/>
              </w:rPr>
            </w:pPr>
            <w:ins w:id="91" w:author="Ericsson" w:date="2024-05-08T13:59:00Z">
              <w:r w:rsidRPr="00BF49CC">
                <w:rPr>
                  <w:noProof/>
                </w:rPr>
                <w:t>-</w:t>
              </w:r>
              <w:r w:rsidRPr="00BF49CC">
                <w:rPr>
                  <w:snapToGrid w:val="0"/>
                </w:rPr>
                <w:tab/>
              </w:r>
              <w:r w:rsidRPr="00741FDC">
                <w:rPr>
                  <w:rFonts w:ascii="Arial" w:hAnsi="Arial" w:cs="Arial"/>
                  <w:snapToGrid w:val="0"/>
                  <w:sz w:val="18"/>
                  <w:szCs w:val="18"/>
                </w:rPr>
                <w:t>an error as if '</w:t>
              </w:r>
              <w:proofErr w:type="spellStart"/>
              <w:r w:rsidRPr="00D84C6D">
                <w:rPr>
                  <w:rFonts w:ascii="Arial" w:hAnsi="Arial" w:cs="Arial"/>
                  <w:i/>
                  <w:iCs/>
                  <w:snapToGrid w:val="0"/>
                  <w:sz w:val="18"/>
                  <w:szCs w:val="18"/>
                </w:rPr>
                <w:t>locationMeasurementsRequired</w:t>
              </w:r>
              <w:proofErr w:type="spellEnd"/>
              <w:r w:rsidRPr="00741FDC">
                <w:rPr>
                  <w:rFonts w:ascii="Arial" w:hAnsi="Arial" w:cs="Arial"/>
                  <w:snapToGrid w:val="0"/>
                  <w:sz w:val="18"/>
                  <w:szCs w:val="18"/>
                </w:rPr>
                <w:t>' was indicated</w:t>
              </w:r>
              <w:r>
                <w:rPr>
                  <w:rFonts w:ascii="Arial" w:hAnsi="Arial" w:cs="Arial"/>
                  <w:snapToGrid w:val="0"/>
                  <w:sz w:val="18"/>
                  <w:szCs w:val="18"/>
                </w:rPr>
                <w:t xml:space="preserve"> </w:t>
              </w:r>
              <w:r w:rsidRPr="00A140CA">
                <w:rPr>
                  <w:rFonts w:ascii="Arial" w:hAnsi="Arial" w:cs="Arial"/>
                  <w:sz w:val="18"/>
                  <w:szCs w:val="18"/>
                </w:rPr>
                <w:t>if any location measurement cannot be provided</w:t>
              </w:r>
            </w:ins>
            <w:r w:rsidR="0001715C" w:rsidRPr="0001715C">
              <w:rPr>
                <w:noProof/>
              </w:rPr>
              <w:t>.</w:t>
            </w:r>
          </w:p>
          <w:p w14:paraId="4CB545C8" w14:textId="3A57C7BC" w:rsidR="00FB422C" w:rsidRPr="00BF49CC" w:rsidRDefault="0001715C" w:rsidP="00050A62">
            <w:pPr>
              <w:pStyle w:val="TAL"/>
            </w:pPr>
            <w:r w:rsidRPr="0001715C">
              <w:rPr>
                <w:noProof/>
              </w:rPr>
              <w:t>NOTE:</w:t>
            </w:r>
            <w:r w:rsidRPr="0001715C">
              <w:rPr>
                <w:noProof/>
              </w:rPr>
              <w:tab/>
              <w:t>If the PRU is requested to return both location estimate and measurements, the location information is determined independently of the reported measurements</w:t>
            </w:r>
            <w:r w:rsidR="00C32429" w:rsidRPr="00C32429">
              <w:rPr>
                <w:noProof/>
              </w:rPr>
              <w:t>, and the measurements shall be valid at the reported location.</w:t>
            </w:r>
          </w:p>
        </w:tc>
      </w:tr>
    </w:tbl>
    <w:p w14:paraId="370484B4" w14:textId="77777777" w:rsidR="00FB422C" w:rsidRDefault="00FB422C" w:rsidP="00FB422C"/>
    <w:p w14:paraId="4363C38F" w14:textId="77777777" w:rsidR="00FB422C" w:rsidRPr="00BF49CC" w:rsidRDefault="00FB422C" w:rsidP="00FB422C">
      <w:pPr>
        <w:pStyle w:val="Heading4"/>
      </w:pPr>
      <w:bookmarkStart w:id="92" w:name="_Toc37680842"/>
      <w:bookmarkStart w:id="93" w:name="_Toc46486413"/>
      <w:bookmarkStart w:id="94" w:name="_Toc52546758"/>
      <w:bookmarkStart w:id="95" w:name="_Toc52547288"/>
      <w:bookmarkStart w:id="96" w:name="_Toc52547818"/>
      <w:bookmarkStart w:id="97" w:name="_Toc52548348"/>
      <w:bookmarkStart w:id="98" w:name="_Toc156478918"/>
      <w:r w:rsidRPr="00BF49CC">
        <w:t>–</w:t>
      </w:r>
      <w:r w:rsidRPr="00BF49CC">
        <w:tab/>
      </w:r>
      <w:proofErr w:type="spellStart"/>
      <w:r w:rsidRPr="00BF49CC">
        <w:rPr>
          <w:i/>
          <w:iCs/>
        </w:rPr>
        <w:t>CommonIEsProvideLocationInformation</w:t>
      </w:r>
      <w:bookmarkEnd w:id="92"/>
      <w:bookmarkEnd w:id="93"/>
      <w:bookmarkEnd w:id="94"/>
      <w:bookmarkEnd w:id="95"/>
      <w:bookmarkEnd w:id="96"/>
      <w:bookmarkEnd w:id="97"/>
      <w:bookmarkEnd w:id="98"/>
      <w:proofErr w:type="spellEnd"/>
    </w:p>
    <w:p w14:paraId="65521A71" w14:textId="77777777" w:rsidR="00FB422C" w:rsidRPr="00BF49CC" w:rsidRDefault="00FB422C" w:rsidP="00FB422C">
      <w:r w:rsidRPr="00BF49CC">
        <w:t xml:space="preserve">The </w:t>
      </w:r>
      <w:proofErr w:type="spellStart"/>
      <w:r w:rsidRPr="00BF49CC">
        <w:rPr>
          <w:i/>
        </w:rPr>
        <w:t>CommonIEsProvideLocationInformation</w:t>
      </w:r>
      <w:proofErr w:type="spellEnd"/>
      <w:r w:rsidRPr="00BF49CC">
        <w:t xml:space="preserve"> carries common IEs for a Provide Location Information LPP message Type.</w:t>
      </w:r>
    </w:p>
    <w:p w14:paraId="19CD448F" w14:textId="77777777" w:rsidR="00FB422C" w:rsidRPr="00BF49CC" w:rsidRDefault="00FB422C" w:rsidP="00FB422C">
      <w:pPr>
        <w:pStyle w:val="PL"/>
      </w:pPr>
      <w:r w:rsidRPr="00BF49CC">
        <w:t>-- ASN1START</w:t>
      </w:r>
    </w:p>
    <w:p w14:paraId="72CBDDD0" w14:textId="77777777" w:rsidR="00FB422C" w:rsidRPr="00BF49CC" w:rsidRDefault="00FB422C" w:rsidP="00FB422C">
      <w:pPr>
        <w:pStyle w:val="PL"/>
        <w:rPr>
          <w:snapToGrid w:val="0"/>
        </w:rPr>
      </w:pPr>
    </w:p>
    <w:p w14:paraId="120979CA" w14:textId="77777777" w:rsidR="00FB422C" w:rsidRPr="00BF49CC" w:rsidRDefault="00FB422C" w:rsidP="00FB422C">
      <w:pPr>
        <w:pStyle w:val="PL"/>
        <w:rPr>
          <w:snapToGrid w:val="0"/>
        </w:rPr>
      </w:pPr>
      <w:r w:rsidRPr="00BF49CC">
        <w:rPr>
          <w:snapToGrid w:val="0"/>
        </w:rPr>
        <w:lastRenderedPageBreak/>
        <w:t>CommonIEsProvideLocationInformation ::= SEQUENCE {</w:t>
      </w:r>
    </w:p>
    <w:p w14:paraId="1091EC5D" w14:textId="77777777" w:rsidR="00FB422C" w:rsidRPr="00BF49CC" w:rsidRDefault="00FB422C" w:rsidP="00FB422C">
      <w:pPr>
        <w:pStyle w:val="PL"/>
        <w:rPr>
          <w:snapToGrid w:val="0"/>
        </w:rPr>
      </w:pPr>
      <w:r w:rsidRPr="00BF49CC">
        <w:rPr>
          <w:snapToGrid w:val="0"/>
        </w:rPr>
        <w:tab/>
        <w:t>locationEstimate</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t>OPTIONAL,</w:t>
      </w:r>
    </w:p>
    <w:p w14:paraId="4925652E" w14:textId="77777777" w:rsidR="00FB422C" w:rsidRPr="00BF49CC" w:rsidRDefault="00FB422C" w:rsidP="00FB422C">
      <w:pPr>
        <w:pStyle w:val="PL"/>
        <w:rPr>
          <w:snapToGrid w:val="0"/>
        </w:rPr>
      </w:pPr>
      <w:r w:rsidRPr="00BF49CC">
        <w:rPr>
          <w:snapToGrid w:val="0"/>
        </w:rPr>
        <w:tab/>
        <w:t>velocityEstimate</w:t>
      </w:r>
      <w:r w:rsidRPr="00BF49CC">
        <w:rPr>
          <w:snapToGrid w:val="0"/>
        </w:rPr>
        <w:tab/>
      </w:r>
      <w:r w:rsidRPr="00BF49CC">
        <w:rPr>
          <w:snapToGrid w:val="0"/>
        </w:rPr>
        <w:tab/>
      </w:r>
      <w:r w:rsidRPr="00BF49CC">
        <w:rPr>
          <w:snapToGrid w:val="0"/>
        </w:rPr>
        <w:tab/>
        <w:t>Velocity</w:t>
      </w:r>
      <w:r w:rsidRPr="00BF49CC">
        <w:rPr>
          <w:snapToGrid w:val="0"/>
        </w:rPr>
        <w:tab/>
      </w:r>
      <w:r w:rsidRPr="00BF49CC">
        <w:rPr>
          <w:snapToGrid w:val="0"/>
        </w:rPr>
        <w:tab/>
      </w:r>
      <w:r w:rsidRPr="00BF49CC">
        <w:rPr>
          <w:snapToGrid w:val="0"/>
        </w:rPr>
        <w:tab/>
      </w:r>
      <w:r w:rsidRPr="00BF49CC">
        <w:rPr>
          <w:snapToGrid w:val="0"/>
        </w:rPr>
        <w:tab/>
        <w:t>OPTIONAL,</w:t>
      </w:r>
    </w:p>
    <w:p w14:paraId="3AA774CC" w14:textId="77777777" w:rsidR="00FB422C" w:rsidRPr="00BF49CC" w:rsidRDefault="00FB422C" w:rsidP="00FB422C">
      <w:pPr>
        <w:pStyle w:val="PL"/>
        <w:rPr>
          <w:snapToGrid w:val="0"/>
        </w:rPr>
      </w:pPr>
      <w:r w:rsidRPr="00BF49CC">
        <w:rPr>
          <w:snapToGrid w:val="0"/>
        </w:rPr>
        <w:tab/>
        <w:t>locationError</w:t>
      </w:r>
      <w:r w:rsidRPr="00BF49CC">
        <w:rPr>
          <w:snapToGrid w:val="0"/>
        </w:rPr>
        <w:tab/>
      </w:r>
      <w:r w:rsidRPr="00BF49CC">
        <w:rPr>
          <w:snapToGrid w:val="0"/>
        </w:rPr>
        <w:tab/>
      </w:r>
      <w:r w:rsidRPr="00BF49CC">
        <w:rPr>
          <w:snapToGrid w:val="0"/>
        </w:rPr>
        <w:tab/>
      </w:r>
      <w:r w:rsidRPr="00BF49CC">
        <w:rPr>
          <w:snapToGrid w:val="0"/>
        </w:rPr>
        <w:tab/>
        <w:t>LocationError</w:t>
      </w:r>
      <w:r w:rsidRPr="00BF49CC">
        <w:rPr>
          <w:snapToGrid w:val="0"/>
        </w:rPr>
        <w:tab/>
      </w:r>
      <w:r w:rsidRPr="00BF49CC">
        <w:rPr>
          <w:snapToGrid w:val="0"/>
        </w:rPr>
        <w:tab/>
      </w:r>
      <w:r w:rsidRPr="00BF49CC">
        <w:rPr>
          <w:snapToGrid w:val="0"/>
        </w:rPr>
        <w:tab/>
        <w:t>OPTIONAL,</w:t>
      </w:r>
    </w:p>
    <w:p w14:paraId="45387CD7" w14:textId="77777777" w:rsidR="00FB422C" w:rsidRPr="00BF49CC" w:rsidRDefault="00FB422C" w:rsidP="00FB422C">
      <w:pPr>
        <w:pStyle w:val="PL"/>
        <w:rPr>
          <w:snapToGrid w:val="0"/>
        </w:rPr>
      </w:pPr>
      <w:r w:rsidRPr="00BF49CC">
        <w:rPr>
          <w:snapToGrid w:val="0"/>
        </w:rPr>
        <w:tab/>
        <w:t>...,</w:t>
      </w:r>
    </w:p>
    <w:p w14:paraId="231A2FEE" w14:textId="77777777" w:rsidR="00FB422C" w:rsidRPr="00BF49CC" w:rsidRDefault="00FB422C" w:rsidP="00FB422C">
      <w:pPr>
        <w:pStyle w:val="PL"/>
        <w:rPr>
          <w:snapToGrid w:val="0"/>
        </w:rPr>
      </w:pPr>
      <w:r w:rsidRPr="00BF49CC">
        <w:rPr>
          <w:snapToGrid w:val="0"/>
        </w:rPr>
        <w:tab/>
        <w:t>[[</w:t>
      </w:r>
      <w:r w:rsidRPr="00BF49CC">
        <w:rPr>
          <w:snapToGrid w:val="0"/>
        </w:rPr>
        <w:tab/>
        <w:t>earlyFixReport-r12</w:t>
      </w:r>
      <w:r w:rsidRPr="00BF49CC">
        <w:rPr>
          <w:snapToGrid w:val="0"/>
        </w:rPr>
        <w:tab/>
      </w:r>
      <w:r w:rsidRPr="00BF49CC">
        <w:rPr>
          <w:snapToGrid w:val="0"/>
        </w:rPr>
        <w:tab/>
        <w:t>EarlyFixReport-r12</w:t>
      </w:r>
      <w:r w:rsidRPr="00BF49CC">
        <w:rPr>
          <w:snapToGrid w:val="0"/>
        </w:rPr>
        <w:tab/>
      </w:r>
      <w:r w:rsidRPr="00BF49CC">
        <w:rPr>
          <w:snapToGrid w:val="0"/>
        </w:rPr>
        <w:tab/>
        <w:t>OPTIONAL</w:t>
      </w:r>
    </w:p>
    <w:p w14:paraId="3EAD7F8C" w14:textId="77777777" w:rsidR="00FB422C" w:rsidRPr="00BF49CC" w:rsidRDefault="00FB422C" w:rsidP="00FB422C">
      <w:pPr>
        <w:pStyle w:val="PL"/>
        <w:rPr>
          <w:snapToGrid w:val="0"/>
          <w:lang w:val="fr-FR"/>
        </w:rPr>
      </w:pPr>
      <w:r w:rsidRPr="00BF49CC">
        <w:rPr>
          <w:snapToGrid w:val="0"/>
        </w:rPr>
        <w:tab/>
      </w:r>
      <w:r w:rsidRPr="00BF49CC">
        <w:rPr>
          <w:snapToGrid w:val="0"/>
          <w:lang w:val="fr-FR"/>
        </w:rPr>
        <w:t>]],</w:t>
      </w:r>
    </w:p>
    <w:p w14:paraId="2102FFA5" w14:textId="77777777" w:rsidR="00FB422C" w:rsidRPr="00BF49CC" w:rsidRDefault="00FB422C" w:rsidP="00FB422C">
      <w:pPr>
        <w:pStyle w:val="PL"/>
        <w:rPr>
          <w:snapToGrid w:val="0"/>
          <w:lang w:val="fr-FR"/>
        </w:rPr>
      </w:pPr>
      <w:r w:rsidRPr="00BF49CC">
        <w:rPr>
          <w:snapToGrid w:val="0"/>
          <w:lang w:val="fr-FR"/>
        </w:rPr>
        <w:tab/>
        <w:t>[[</w:t>
      </w:r>
      <w:r w:rsidRPr="00BF49CC">
        <w:rPr>
          <w:snapToGrid w:val="0"/>
          <w:lang w:val="fr-FR"/>
        </w:rPr>
        <w:tab/>
        <w:t>locationSource-r13</w:t>
      </w:r>
      <w:r w:rsidRPr="00BF49CC">
        <w:rPr>
          <w:snapToGrid w:val="0"/>
          <w:lang w:val="fr-FR"/>
        </w:rPr>
        <w:tab/>
      </w:r>
      <w:r w:rsidRPr="00BF49CC">
        <w:rPr>
          <w:snapToGrid w:val="0"/>
          <w:lang w:val="fr-FR"/>
        </w:rPr>
        <w:tab/>
        <w:t>LocationSource-r13</w:t>
      </w:r>
      <w:r w:rsidRPr="00BF49CC">
        <w:rPr>
          <w:snapToGrid w:val="0"/>
          <w:lang w:val="fr-FR"/>
        </w:rPr>
        <w:tab/>
      </w:r>
      <w:r w:rsidRPr="00BF49CC">
        <w:rPr>
          <w:snapToGrid w:val="0"/>
          <w:lang w:val="fr-FR"/>
        </w:rPr>
        <w:tab/>
        <w:t>OPTIONAL,</w:t>
      </w:r>
    </w:p>
    <w:p w14:paraId="0B1611FF" w14:textId="77777777" w:rsidR="00FB422C" w:rsidRPr="00BF49CC" w:rsidRDefault="00FB422C" w:rsidP="00FB422C">
      <w:pPr>
        <w:pStyle w:val="PL"/>
        <w:rPr>
          <w:snapToGrid w:val="0"/>
          <w:lang w:val="fr-FR"/>
        </w:rPr>
      </w:pPr>
      <w:r w:rsidRPr="00BF49CC">
        <w:rPr>
          <w:snapToGrid w:val="0"/>
          <w:lang w:val="fr-FR"/>
        </w:rPr>
        <w:tab/>
      </w:r>
      <w:r w:rsidRPr="00BF49CC">
        <w:rPr>
          <w:snapToGrid w:val="0"/>
          <w:lang w:val="fr-FR"/>
        </w:rPr>
        <w:tab/>
        <w:t>locationTimestamp-r13</w:t>
      </w:r>
      <w:r w:rsidRPr="00BF49CC">
        <w:rPr>
          <w:snapToGrid w:val="0"/>
          <w:lang w:val="fr-FR"/>
        </w:rPr>
        <w:tab/>
        <w:t>UTCTime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OPTIONAL</w:t>
      </w:r>
    </w:p>
    <w:p w14:paraId="68BD07D3" w14:textId="77777777" w:rsidR="00FB422C" w:rsidRPr="00BF49CC" w:rsidRDefault="00FB422C" w:rsidP="00FB422C">
      <w:pPr>
        <w:pStyle w:val="PL"/>
        <w:rPr>
          <w:snapToGrid w:val="0"/>
          <w:lang w:val="fr-FR"/>
        </w:rPr>
      </w:pPr>
      <w:r w:rsidRPr="00BF49CC">
        <w:rPr>
          <w:snapToGrid w:val="0"/>
          <w:lang w:val="fr-FR"/>
        </w:rPr>
        <w:tab/>
        <w:t>]],</w:t>
      </w:r>
    </w:p>
    <w:p w14:paraId="36E21F97" w14:textId="77777777" w:rsidR="00FB422C" w:rsidRPr="00BF49CC" w:rsidRDefault="00FB422C" w:rsidP="00FB422C">
      <w:pPr>
        <w:pStyle w:val="PL"/>
        <w:rPr>
          <w:snapToGrid w:val="0"/>
          <w:lang w:val="fr-FR"/>
        </w:rPr>
      </w:pPr>
      <w:r w:rsidRPr="00BF49CC">
        <w:rPr>
          <w:snapToGrid w:val="0"/>
          <w:lang w:val="fr-FR"/>
        </w:rPr>
        <w:tab/>
        <w:t>[[</w:t>
      </w:r>
    </w:p>
    <w:p w14:paraId="1BE2B9F3" w14:textId="77777777" w:rsidR="00FB422C" w:rsidRPr="00BF49CC" w:rsidRDefault="00FB422C" w:rsidP="00FB422C">
      <w:pPr>
        <w:pStyle w:val="PL"/>
        <w:rPr>
          <w:snapToGrid w:val="0"/>
          <w:lang w:val="fr-FR"/>
        </w:rPr>
      </w:pPr>
      <w:r w:rsidRPr="00BF49CC">
        <w:rPr>
          <w:snapToGrid w:val="0"/>
          <w:lang w:val="fr-FR"/>
        </w:rPr>
        <w:tab/>
      </w:r>
      <w:r w:rsidRPr="00BF49CC">
        <w:rPr>
          <w:snapToGrid w:val="0"/>
          <w:lang w:val="fr-FR"/>
        </w:rPr>
        <w:tab/>
        <w:t>segmentationInfo-r14</w:t>
      </w:r>
      <w:r w:rsidRPr="00BF49CC">
        <w:rPr>
          <w:snapToGrid w:val="0"/>
          <w:lang w:val="fr-FR"/>
        </w:rPr>
        <w:tab/>
        <w:t>SegmentationInfo-r14</w:t>
      </w:r>
      <w:r w:rsidRPr="00BF49CC">
        <w:rPr>
          <w:snapToGrid w:val="0"/>
          <w:lang w:val="fr-FR"/>
        </w:rPr>
        <w:tab/>
        <w:t>OPTIONAL</w:t>
      </w:r>
      <w:r w:rsidRPr="00BF49CC">
        <w:rPr>
          <w:snapToGrid w:val="0"/>
          <w:lang w:val="fr-FR"/>
        </w:rPr>
        <w:tab/>
      </w:r>
      <w:r w:rsidRPr="00BF49CC">
        <w:rPr>
          <w:snapToGrid w:val="0"/>
          <w:lang w:val="fr-FR"/>
        </w:rPr>
        <w:tab/>
        <w:t>-- Cond Segmentation</w:t>
      </w:r>
    </w:p>
    <w:p w14:paraId="64046DCD" w14:textId="77777777" w:rsidR="00FB422C" w:rsidRPr="00BF49CC" w:rsidRDefault="00FB422C" w:rsidP="00FB422C">
      <w:pPr>
        <w:pStyle w:val="PL"/>
        <w:rPr>
          <w:snapToGrid w:val="0"/>
          <w:lang w:val="fr-FR"/>
        </w:rPr>
      </w:pPr>
      <w:r w:rsidRPr="00BF49CC">
        <w:rPr>
          <w:snapToGrid w:val="0"/>
          <w:lang w:val="fr-FR"/>
        </w:rPr>
        <w:tab/>
        <w:t>]],</w:t>
      </w:r>
    </w:p>
    <w:p w14:paraId="18F5391A" w14:textId="77777777" w:rsidR="00FB422C" w:rsidRPr="00BF49CC" w:rsidRDefault="00FB422C" w:rsidP="00FB422C">
      <w:pPr>
        <w:pStyle w:val="PL"/>
        <w:rPr>
          <w:snapToGrid w:val="0"/>
          <w:lang w:val="fr-FR"/>
        </w:rPr>
      </w:pPr>
      <w:r w:rsidRPr="00BF49CC">
        <w:rPr>
          <w:snapToGrid w:val="0"/>
          <w:lang w:val="fr-FR"/>
        </w:rPr>
        <w:tab/>
        <w:t>[[</w:t>
      </w:r>
    </w:p>
    <w:p w14:paraId="129C55F1" w14:textId="77777777" w:rsidR="00FB422C" w:rsidRPr="00BF49CC" w:rsidRDefault="00FB422C" w:rsidP="00FB422C">
      <w:pPr>
        <w:pStyle w:val="PL"/>
        <w:rPr>
          <w:snapToGrid w:val="0"/>
          <w:lang w:val="fr-FR"/>
        </w:rPr>
      </w:pP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OPTIONAL</w:t>
      </w:r>
    </w:p>
    <w:p w14:paraId="1299BA92" w14:textId="77777777" w:rsidR="00FB422C" w:rsidRPr="00BF49CC" w:rsidRDefault="00FB422C" w:rsidP="00FB422C">
      <w:pPr>
        <w:pStyle w:val="PL"/>
        <w:rPr>
          <w:snapToGrid w:val="0"/>
          <w:lang w:val="fr-FR"/>
        </w:rPr>
      </w:pPr>
      <w:r w:rsidRPr="00BF49CC">
        <w:rPr>
          <w:snapToGrid w:val="0"/>
          <w:lang w:val="fr-FR"/>
        </w:rPr>
        <w:tab/>
        <w:t>]]</w:t>
      </w:r>
    </w:p>
    <w:p w14:paraId="6A5874F5" w14:textId="20BA6499" w:rsidR="00183F6A" w:rsidRPr="00BF49CC" w:rsidRDefault="00183F6A" w:rsidP="00183F6A">
      <w:pPr>
        <w:pStyle w:val="PL"/>
        <w:rPr>
          <w:ins w:id="99" w:author="Ericsson" w:date="2024-05-08T14:02:00Z"/>
          <w:snapToGrid w:val="0"/>
          <w:lang w:val="fr-FR"/>
        </w:rPr>
      </w:pPr>
      <w:ins w:id="100" w:author="Ericsson" w:date="2024-05-08T14:02:00Z">
        <w:r w:rsidRPr="00BF49CC">
          <w:rPr>
            <w:snapToGrid w:val="0"/>
            <w:lang w:val="fr-FR"/>
          </w:rPr>
          <w:tab/>
          <w:t>[[</w:t>
        </w:r>
        <w:r w:rsidRPr="00BF49CC">
          <w:rPr>
            <w:snapToGrid w:val="0"/>
            <w:lang w:val="fr-FR"/>
          </w:rPr>
          <w:tab/>
          <w:t>loc</w:t>
        </w:r>
      </w:ins>
      <w:ins w:id="101" w:author="Ericsson" w:date="2024-05-08T14:03:00Z">
        <w:r w:rsidR="002B2BE4">
          <w:rPr>
            <w:snapToGrid w:val="0"/>
            <w:lang w:val="fr-FR"/>
          </w:rPr>
          <w:t>Est</w:t>
        </w:r>
      </w:ins>
      <w:ins w:id="102" w:author="Ericsson" w:date="2024-05-08T14:02:00Z">
        <w:r w:rsidRPr="00BF49CC">
          <w:rPr>
            <w:snapToGrid w:val="0"/>
            <w:lang w:val="fr-FR"/>
          </w:rPr>
          <w:t>Source</w:t>
        </w:r>
      </w:ins>
      <w:ins w:id="103" w:author="Ericsson" w:date="2024-05-08T14:04:00Z">
        <w:r w:rsidR="00F97883">
          <w:rPr>
            <w:snapToGrid w:val="0"/>
            <w:lang w:val="fr-FR"/>
          </w:rPr>
          <w:t>WithMeas</w:t>
        </w:r>
      </w:ins>
      <w:ins w:id="104" w:author="Ericsson" w:date="2024-05-08T14:02:00Z">
        <w:r w:rsidRPr="00BF49CC">
          <w:rPr>
            <w:snapToGrid w:val="0"/>
            <w:lang w:val="fr-FR"/>
          </w:rPr>
          <w:t>-r1</w:t>
        </w:r>
        <w:r>
          <w:rPr>
            <w:snapToGrid w:val="0"/>
            <w:lang w:val="fr-FR"/>
          </w:rPr>
          <w:t>8</w:t>
        </w:r>
        <w:r w:rsidRPr="00BF49CC">
          <w:rPr>
            <w:snapToGrid w:val="0"/>
            <w:lang w:val="fr-FR"/>
          </w:rPr>
          <w:tab/>
        </w:r>
        <w:r w:rsidRPr="00BF49CC">
          <w:rPr>
            <w:snapToGrid w:val="0"/>
            <w:lang w:val="fr-FR"/>
          </w:rPr>
          <w:tab/>
          <w:t>LocationSource-r1</w:t>
        </w:r>
        <w:r>
          <w:rPr>
            <w:snapToGrid w:val="0"/>
            <w:lang w:val="fr-FR"/>
          </w:rPr>
          <w:t>8</w:t>
        </w:r>
        <w:r w:rsidRPr="00BF49CC">
          <w:rPr>
            <w:snapToGrid w:val="0"/>
            <w:lang w:val="fr-FR"/>
          </w:rPr>
          <w:tab/>
        </w:r>
        <w:r w:rsidRPr="00BF49CC">
          <w:rPr>
            <w:snapToGrid w:val="0"/>
            <w:lang w:val="fr-FR"/>
          </w:rPr>
          <w:tab/>
          <w:t>OPTIONAL,</w:t>
        </w:r>
      </w:ins>
    </w:p>
    <w:p w14:paraId="35CFD8A7" w14:textId="77777777" w:rsidR="00183F6A" w:rsidRPr="00BF49CC" w:rsidRDefault="00183F6A" w:rsidP="00183F6A">
      <w:pPr>
        <w:pStyle w:val="PL"/>
        <w:rPr>
          <w:ins w:id="105" w:author="Ericsson" w:date="2024-05-08T14:02:00Z"/>
          <w:snapToGrid w:val="0"/>
          <w:lang w:val="fr-FR"/>
        </w:rPr>
      </w:pPr>
      <w:ins w:id="106" w:author="Ericsson" w:date="2024-05-08T14:02:00Z">
        <w:r w:rsidRPr="00BF49CC">
          <w:rPr>
            <w:snapToGrid w:val="0"/>
            <w:lang w:val="fr-FR"/>
          </w:rPr>
          <w:tab/>
          <w:t>]],</w:t>
        </w:r>
      </w:ins>
    </w:p>
    <w:p w14:paraId="2E973979" w14:textId="77777777" w:rsidR="00FB422C" w:rsidRPr="00BF49CC" w:rsidRDefault="00FB422C" w:rsidP="00FB422C">
      <w:pPr>
        <w:pStyle w:val="PL"/>
        <w:rPr>
          <w:snapToGrid w:val="0"/>
          <w:lang w:val="fr-FR"/>
        </w:rPr>
      </w:pPr>
      <w:r w:rsidRPr="00BF49CC">
        <w:rPr>
          <w:snapToGrid w:val="0"/>
          <w:lang w:val="fr-FR"/>
        </w:rPr>
        <w:t>}</w:t>
      </w:r>
    </w:p>
    <w:p w14:paraId="7A84A6E7" w14:textId="77777777" w:rsidR="00FB422C" w:rsidRPr="00BF49CC" w:rsidRDefault="00FB422C" w:rsidP="00FB422C">
      <w:pPr>
        <w:pStyle w:val="PL"/>
        <w:rPr>
          <w:snapToGrid w:val="0"/>
          <w:lang w:val="fr-FR"/>
        </w:rPr>
      </w:pPr>
    </w:p>
    <w:p w14:paraId="4E03E4DA" w14:textId="77777777" w:rsidR="00FB422C" w:rsidRPr="00BF49CC" w:rsidRDefault="00FB422C" w:rsidP="00FB422C">
      <w:pPr>
        <w:pStyle w:val="PL"/>
        <w:rPr>
          <w:snapToGrid w:val="0"/>
          <w:lang w:val="fr-FR"/>
        </w:rPr>
      </w:pPr>
      <w:r w:rsidRPr="00BF49CC">
        <w:rPr>
          <w:snapToGrid w:val="0"/>
          <w:lang w:val="fr-FR"/>
        </w:rPr>
        <w:t>LocationCoordinates ::= CHOICE {</w:t>
      </w:r>
    </w:p>
    <w:p w14:paraId="066F5FA2" w14:textId="77777777" w:rsidR="00FB422C" w:rsidRPr="00BF49CC" w:rsidRDefault="00FB422C" w:rsidP="00FB422C">
      <w:pPr>
        <w:pStyle w:val="PL"/>
        <w:rPr>
          <w:snapToGrid w:val="0"/>
          <w:lang w:val="fr-FR"/>
        </w:rPr>
      </w:pPr>
      <w:r w:rsidRPr="00BF49CC">
        <w:rPr>
          <w:snapToGrid w:val="0"/>
          <w:lang w:val="fr-FR"/>
        </w:rPr>
        <w:tab/>
        <w:t>ellipsoidPoint</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t>
      </w:r>
    </w:p>
    <w:p w14:paraId="79B4748F" w14:textId="77777777" w:rsidR="00FB422C" w:rsidRPr="00BF49CC" w:rsidRDefault="00FB422C" w:rsidP="00FB422C">
      <w:pPr>
        <w:pStyle w:val="PL"/>
        <w:rPr>
          <w:snapToGrid w:val="0"/>
          <w:lang w:val="fr-FR"/>
        </w:rPr>
      </w:pPr>
      <w:r w:rsidRPr="00BF49CC">
        <w:rPr>
          <w:snapToGrid w:val="0"/>
          <w:lang w:val="fr-FR"/>
        </w:rPr>
        <w:tab/>
        <w:t>ellipsoidPointWithUncertaintyCircle</w:t>
      </w:r>
      <w:r w:rsidRPr="00BF49CC">
        <w:rPr>
          <w:snapToGrid w:val="0"/>
          <w:lang w:val="fr-FR"/>
        </w:rPr>
        <w:tab/>
      </w:r>
      <w:r w:rsidRPr="00BF49CC">
        <w:rPr>
          <w:snapToGrid w:val="0"/>
          <w:lang w:val="fr-FR"/>
        </w:rPr>
        <w:tab/>
      </w:r>
      <w:r w:rsidRPr="00BF49CC">
        <w:rPr>
          <w:snapToGrid w:val="0"/>
          <w:lang w:val="fr-FR"/>
        </w:rPr>
        <w:tab/>
        <w:t>Ellipsoid-PointWithUncertaintyCircle,</w:t>
      </w:r>
    </w:p>
    <w:p w14:paraId="1AE88052" w14:textId="77777777" w:rsidR="00FB422C" w:rsidRPr="00BF49CC" w:rsidRDefault="00FB422C" w:rsidP="00FB422C">
      <w:pPr>
        <w:pStyle w:val="PL"/>
        <w:rPr>
          <w:snapToGrid w:val="0"/>
          <w:lang w:val="fr-FR"/>
        </w:rPr>
      </w:pPr>
      <w:r w:rsidRPr="00BF49CC">
        <w:rPr>
          <w:snapToGrid w:val="0"/>
          <w:lang w:val="fr-FR"/>
        </w:rPr>
        <w:tab/>
        <w:t>ellipsoidPointWithUncertaintyEllipse</w:t>
      </w:r>
      <w:r w:rsidRPr="00BF49CC">
        <w:rPr>
          <w:snapToGrid w:val="0"/>
          <w:lang w:val="fr-FR"/>
        </w:rPr>
        <w:tab/>
      </w:r>
      <w:r w:rsidRPr="00BF49CC">
        <w:rPr>
          <w:snapToGrid w:val="0"/>
          <w:lang w:val="fr-FR"/>
        </w:rPr>
        <w:tab/>
        <w:t>EllipsoidPointWithUncertaintyEllipse,</w:t>
      </w:r>
    </w:p>
    <w:p w14:paraId="648F92B1" w14:textId="77777777" w:rsidR="00FB422C" w:rsidRPr="00BF49CC" w:rsidRDefault="00FB422C" w:rsidP="00FB422C">
      <w:pPr>
        <w:pStyle w:val="PL"/>
        <w:rPr>
          <w:snapToGrid w:val="0"/>
          <w:lang w:val="fr-FR"/>
        </w:rPr>
      </w:pPr>
      <w:r w:rsidRPr="00BF49CC">
        <w:rPr>
          <w:snapToGrid w:val="0"/>
          <w:lang w:val="fr-FR"/>
        </w:rPr>
        <w:tab/>
        <w:t>polygon</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Polygon,</w:t>
      </w:r>
    </w:p>
    <w:p w14:paraId="72FB8663" w14:textId="77777777" w:rsidR="00FB422C" w:rsidRPr="00BF49CC" w:rsidRDefault="00FB422C" w:rsidP="00FB422C">
      <w:pPr>
        <w:pStyle w:val="PL"/>
        <w:rPr>
          <w:snapToGrid w:val="0"/>
          <w:lang w:val="fr-FR"/>
        </w:rPr>
      </w:pPr>
      <w:r w:rsidRPr="00BF49CC">
        <w:rPr>
          <w:snapToGrid w:val="0"/>
          <w:lang w:val="fr-FR"/>
        </w:rPr>
        <w:tab/>
        <w:t>ellipsoidPointWithAltitude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w:t>
      </w:r>
    </w:p>
    <w:p w14:paraId="365F67FF" w14:textId="77777777" w:rsidR="00FB422C" w:rsidRPr="00BF49CC" w:rsidRDefault="00FB422C" w:rsidP="00FB422C">
      <w:pPr>
        <w:pStyle w:val="PL"/>
        <w:rPr>
          <w:snapToGrid w:val="0"/>
          <w:lang w:val="fr-FR"/>
        </w:rPr>
      </w:pPr>
      <w:r w:rsidRPr="00BF49CC">
        <w:rPr>
          <w:snapToGrid w:val="0"/>
          <w:lang w:val="fr-FR"/>
        </w:rPr>
        <w:tab/>
        <w:t>ellipsoidPointWithAltitudeAndUncertaintyEllipsoid</w:t>
      </w:r>
    </w:p>
    <w:p w14:paraId="05256800" w14:textId="77777777" w:rsidR="00FB422C" w:rsidRPr="00BF49CC" w:rsidRDefault="00FB422C" w:rsidP="00FB422C">
      <w:pPr>
        <w:pStyle w:val="PL"/>
        <w:rPr>
          <w:snapToGrid w:val="0"/>
          <w:lang w:val="fr-FR"/>
        </w:rPr>
      </w:pP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EllipsoidPointWithAltitudeAndUncertaintyEllipsoid,</w:t>
      </w:r>
    </w:p>
    <w:p w14:paraId="07136A9F" w14:textId="77777777" w:rsidR="00FB422C" w:rsidRPr="00BF49CC" w:rsidRDefault="00FB422C" w:rsidP="00FB422C">
      <w:pPr>
        <w:pStyle w:val="PL"/>
        <w:rPr>
          <w:snapToGrid w:val="0"/>
          <w:lang w:val="fr-FR"/>
        </w:rPr>
      </w:pPr>
      <w:r w:rsidRPr="00BF49CC">
        <w:rPr>
          <w:snapToGrid w:val="0"/>
          <w:lang w:val="fr-FR"/>
        </w:rPr>
        <w:tab/>
        <w:t>ellipsoidArc</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EllipsoidArc,</w:t>
      </w:r>
    </w:p>
    <w:p w14:paraId="0EEE0618" w14:textId="77777777" w:rsidR="00FB422C" w:rsidRPr="00BF49CC" w:rsidRDefault="00FB422C" w:rsidP="00FB422C">
      <w:pPr>
        <w:pStyle w:val="PL"/>
        <w:rPr>
          <w:snapToGrid w:val="0"/>
          <w:lang w:val="fr-FR"/>
        </w:rPr>
      </w:pPr>
      <w:r w:rsidRPr="00BF49CC">
        <w:rPr>
          <w:snapToGrid w:val="0"/>
          <w:lang w:val="fr-FR"/>
        </w:rPr>
        <w:tab/>
        <w:t>...,</w:t>
      </w:r>
    </w:p>
    <w:p w14:paraId="5C6C8043" w14:textId="77777777" w:rsidR="00FB422C" w:rsidRPr="00BF49CC" w:rsidRDefault="00FB422C" w:rsidP="00FB422C">
      <w:pPr>
        <w:pStyle w:val="PL"/>
        <w:rPr>
          <w:snapToGrid w:val="0"/>
          <w:lang w:val="fr-FR" w:eastAsia="ko-KR"/>
        </w:rPr>
      </w:pPr>
      <w:r w:rsidRPr="00BF49CC">
        <w:rPr>
          <w:snapToGrid w:val="0"/>
          <w:lang w:val="fr-FR"/>
        </w:rPr>
        <w:tab/>
      </w:r>
      <w:r w:rsidRPr="00BF49CC">
        <w:rPr>
          <w:snapToGrid w:val="0"/>
          <w:lang w:val="fr-FR" w:eastAsia="ko-KR"/>
        </w:rPr>
        <w:t>highAccuracyEllipsoidPointWithUncertaintyEllipse-v1510</w:t>
      </w:r>
    </w:p>
    <w:p w14:paraId="4981775C" w14:textId="77777777" w:rsidR="00FB422C" w:rsidRPr="00BF49CC" w:rsidRDefault="00FB422C" w:rsidP="00FB422C">
      <w:pPr>
        <w:pStyle w:val="PL"/>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HighAccuracyEllipsoidPointWithUncertaintyEllipse-r15,</w:t>
      </w:r>
    </w:p>
    <w:p w14:paraId="06CCE947" w14:textId="77777777" w:rsidR="00FB422C" w:rsidRPr="00BF49CC" w:rsidRDefault="00FB422C" w:rsidP="00FB422C">
      <w:pPr>
        <w:pStyle w:val="PL"/>
        <w:rPr>
          <w:snapToGrid w:val="0"/>
          <w:lang w:val="fr-FR" w:eastAsia="ko-KR"/>
        </w:rPr>
      </w:pPr>
      <w:r w:rsidRPr="00BF49CC">
        <w:rPr>
          <w:snapToGrid w:val="0"/>
          <w:lang w:val="fr-FR" w:eastAsia="ko-KR"/>
        </w:rPr>
        <w:tab/>
        <w:t>highAccuracyEllipsoidPointWithAltitudeAndUncertaintyEllipsoid-v1510</w:t>
      </w:r>
    </w:p>
    <w:p w14:paraId="7E1E0EFF" w14:textId="77777777" w:rsidR="00FB422C" w:rsidRPr="00BF49CC" w:rsidRDefault="00FB422C" w:rsidP="00FB422C">
      <w:pPr>
        <w:pStyle w:val="PL"/>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HighAccuracyEllipsoidPointWithAltitudeAndUncertaintyEllipsoid-r15,</w:t>
      </w:r>
    </w:p>
    <w:p w14:paraId="62325468" w14:textId="77777777" w:rsidR="00FB422C" w:rsidRPr="00BF49CC" w:rsidRDefault="00FB422C" w:rsidP="00FB422C">
      <w:pPr>
        <w:pStyle w:val="PL"/>
        <w:rPr>
          <w:snapToGrid w:val="0"/>
          <w:lang w:val="fr-FR" w:eastAsia="ko-KR"/>
        </w:rPr>
      </w:pPr>
      <w:r w:rsidRPr="00BF49CC">
        <w:rPr>
          <w:snapToGrid w:val="0"/>
          <w:lang w:val="fr-FR" w:eastAsia="ko-KR"/>
        </w:rPr>
        <w:tab/>
        <w:t>ha-EllipsoidPointWithScalableUncertaintyEllipse-v1680</w:t>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HA-EllipsoidPointWithScalableUncertaintyEllipse-r16,</w:t>
      </w:r>
    </w:p>
    <w:p w14:paraId="3FDCF8B7" w14:textId="77777777" w:rsidR="00FB422C" w:rsidRPr="00BF49CC" w:rsidRDefault="00FB422C" w:rsidP="00FB422C">
      <w:pPr>
        <w:pStyle w:val="PL"/>
        <w:rPr>
          <w:snapToGrid w:val="0"/>
          <w:lang w:val="fr-FR" w:eastAsia="ko-KR"/>
        </w:rPr>
      </w:pPr>
      <w:r w:rsidRPr="00BF49CC">
        <w:rPr>
          <w:snapToGrid w:val="0"/>
          <w:lang w:val="fr-FR" w:eastAsia="ko-KR"/>
        </w:rPr>
        <w:tab/>
        <w:t>ha-EllipsoidPointWithAltitudeAndScalableUncertaintyEllipsoid-v1680</w:t>
      </w:r>
    </w:p>
    <w:p w14:paraId="1B3E63A4" w14:textId="77777777" w:rsidR="00FB422C" w:rsidRPr="00BF49CC" w:rsidRDefault="00FB422C" w:rsidP="00FB422C">
      <w:pPr>
        <w:pStyle w:val="PL"/>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HA-EllipsoidPointWithAltitudeAndScalableUncertaintyEllipsoid-r16,</w:t>
      </w:r>
    </w:p>
    <w:p w14:paraId="43815847" w14:textId="77777777" w:rsidR="00FB422C" w:rsidRPr="00BF49CC" w:rsidRDefault="00FB422C" w:rsidP="00FB422C">
      <w:pPr>
        <w:pStyle w:val="PL"/>
        <w:rPr>
          <w:snapToGrid w:val="0"/>
          <w:lang w:val="fr-FR" w:eastAsia="ko-KR"/>
        </w:rPr>
      </w:pPr>
      <w:r w:rsidRPr="00BF49CC">
        <w:rPr>
          <w:snapToGrid w:val="0"/>
          <w:lang w:val="fr-FR" w:eastAsia="ko-KR"/>
        </w:rPr>
        <w:tab/>
        <w:t>local2dPointWithUncertaintyEllipse-v1800</w:t>
      </w:r>
      <w:r w:rsidRPr="00BF49CC">
        <w:rPr>
          <w:snapToGrid w:val="0"/>
          <w:lang w:val="fr-FR" w:eastAsia="ko-KR"/>
        </w:rPr>
        <w:tab/>
        <w:t>Local2dPointWithUncertaintyEllipse-r18,</w:t>
      </w:r>
    </w:p>
    <w:p w14:paraId="5424837E" w14:textId="77777777" w:rsidR="00FB422C" w:rsidRPr="00BF49CC" w:rsidRDefault="00FB422C" w:rsidP="00FB422C">
      <w:pPr>
        <w:pStyle w:val="PL"/>
        <w:rPr>
          <w:snapToGrid w:val="0"/>
          <w:lang w:val="fr-FR"/>
        </w:rPr>
      </w:pPr>
      <w:r w:rsidRPr="00BF49CC">
        <w:rPr>
          <w:snapToGrid w:val="0"/>
          <w:lang w:val="fr-FR" w:eastAsia="ko-KR"/>
        </w:rPr>
        <w:tab/>
        <w:t>local3dPointWithUncertaintyEllipsoid-v1800</w:t>
      </w:r>
      <w:r w:rsidRPr="00BF49CC">
        <w:rPr>
          <w:snapToGrid w:val="0"/>
          <w:lang w:val="fr-FR" w:eastAsia="ko-KR"/>
        </w:rPr>
        <w:tab/>
        <w:t>Local3dPointWithUncertaintyEllipsoid-r18</w:t>
      </w:r>
    </w:p>
    <w:p w14:paraId="17D5619A" w14:textId="77777777" w:rsidR="00FB422C" w:rsidRPr="00BF49CC" w:rsidRDefault="00FB422C" w:rsidP="00FB422C">
      <w:pPr>
        <w:pStyle w:val="PL"/>
        <w:rPr>
          <w:snapToGrid w:val="0"/>
        </w:rPr>
      </w:pPr>
      <w:r w:rsidRPr="00BF49CC">
        <w:rPr>
          <w:snapToGrid w:val="0"/>
        </w:rPr>
        <w:t>}</w:t>
      </w:r>
    </w:p>
    <w:p w14:paraId="700E08D7" w14:textId="77777777" w:rsidR="00FB422C" w:rsidRPr="00BF49CC" w:rsidRDefault="00FB422C" w:rsidP="00FB422C">
      <w:pPr>
        <w:pStyle w:val="PL"/>
        <w:rPr>
          <w:snapToGrid w:val="0"/>
        </w:rPr>
      </w:pPr>
    </w:p>
    <w:p w14:paraId="65760D46" w14:textId="77777777" w:rsidR="00FB422C" w:rsidRPr="00BF49CC" w:rsidRDefault="00FB422C" w:rsidP="00FB422C">
      <w:pPr>
        <w:pStyle w:val="PL"/>
        <w:rPr>
          <w:snapToGrid w:val="0"/>
        </w:rPr>
      </w:pPr>
      <w:r w:rsidRPr="00BF49CC">
        <w:rPr>
          <w:snapToGrid w:val="0"/>
        </w:rPr>
        <w:t>Velocity ::= CHOICE {</w:t>
      </w:r>
    </w:p>
    <w:p w14:paraId="7CE8294B" w14:textId="77777777" w:rsidR="00FB422C" w:rsidRPr="00BF49CC" w:rsidRDefault="00FB422C" w:rsidP="00FB422C">
      <w:pPr>
        <w:pStyle w:val="PL"/>
        <w:rPr>
          <w:snapToGrid w:val="0"/>
        </w:rPr>
      </w:pPr>
      <w:r w:rsidRPr="00BF49CC">
        <w:rPr>
          <w:snapToGrid w:val="0"/>
        </w:rPr>
        <w:tab/>
        <w:t>horizontalVelocity</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HorizontalVelocity,</w:t>
      </w:r>
    </w:p>
    <w:p w14:paraId="71850D8A" w14:textId="77777777" w:rsidR="00FB422C" w:rsidRPr="00BF49CC" w:rsidRDefault="00FB422C" w:rsidP="00FB422C">
      <w:pPr>
        <w:pStyle w:val="PL"/>
        <w:rPr>
          <w:snapToGrid w:val="0"/>
        </w:rPr>
      </w:pPr>
      <w:r w:rsidRPr="00BF49CC">
        <w:rPr>
          <w:snapToGrid w:val="0"/>
        </w:rPr>
        <w:tab/>
        <w:t>horizontalWithVerticalVelocity</w:t>
      </w:r>
      <w:r w:rsidRPr="00BF49CC">
        <w:rPr>
          <w:snapToGrid w:val="0"/>
        </w:rPr>
        <w:tab/>
      </w:r>
      <w:r w:rsidRPr="00BF49CC">
        <w:rPr>
          <w:snapToGrid w:val="0"/>
        </w:rPr>
        <w:tab/>
      </w:r>
      <w:r w:rsidRPr="00BF49CC">
        <w:rPr>
          <w:snapToGrid w:val="0"/>
        </w:rPr>
        <w:tab/>
      </w:r>
      <w:r w:rsidRPr="00BF49CC">
        <w:rPr>
          <w:snapToGrid w:val="0"/>
        </w:rPr>
        <w:tab/>
        <w:t>HorizontalWithVerticalVelocity,</w:t>
      </w:r>
    </w:p>
    <w:p w14:paraId="18656B89" w14:textId="77777777" w:rsidR="00FB422C" w:rsidRPr="00BF49CC" w:rsidRDefault="00FB422C" w:rsidP="00FB422C">
      <w:pPr>
        <w:pStyle w:val="PL"/>
        <w:rPr>
          <w:snapToGrid w:val="0"/>
        </w:rPr>
      </w:pPr>
      <w:r w:rsidRPr="00BF49CC">
        <w:rPr>
          <w:snapToGrid w:val="0"/>
        </w:rPr>
        <w:tab/>
        <w:t>horizontalVelocityWithUncertainty</w:t>
      </w:r>
      <w:r w:rsidRPr="00BF49CC">
        <w:rPr>
          <w:snapToGrid w:val="0"/>
        </w:rPr>
        <w:tab/>
      </w:r>
      <w:r w:rsidRPr="00BF49CC">
        <w:rPr>
          <w:snapToGrid w:val="0"/>
        </w:rPr>
        <w:tab/>
      </w:r>
      <w:r w:rsidRPr="00BF49CC">
        <w:rPr>
          <w:snapToGrid w:val="0"/>
        </w:rPr>
        <w:tab/>
        <w:t>HorizontalVelocityWithUncertainty,</w:t>
      </w:r>
    </w:p>
    <w:p w14:paraId="05DB18C0" w14:textId="77777777" w:rsidR="00FB422C" w:rsidRPr="00BF49CC" w:rsidRDefault="00FB422C" w:rsidP="00FB422C">
      <w:pPr>
        <w:pStyle w:val="PL"/>
        <w:rPr>
          <w:snapToGrid w:val="0"/>
        </w:rPr>
      </w:pPr>
      <w:r w:rsidRPr="00BF49CC">
        <w:rPr>
          <w:snapToGrid w:val="0"/>
        </w:rPr>
        <w:tab/>
        <w:t>horizontalWithVerticalVelocityAndUncertainty</w:t>
      </w:r>
    </w:p>
    <w:p w14:paraId="41513725"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HorizontalWithVerticalVelocityAndUncertainty,</w:t>
      </w:r>
    </w:p>
    <w:p w14:paraId="63BD6586" w14:textId="77777777" w:rsidR="00FB422C" w:rsidRPr="00BF49CC" w:rsidRDefault="00FB422C" w:rsidP="00FB422C">
      <w:pPr>
        <w:pStyle w:val="PL"/>
        <w:rPr>
          <w:snapToGrid w:val="0"/>
        </w:rPr>
      </w:pPr>
      <w:r w:rsidRPr="00BF49CC">
        <w:rPr>
          <w:snapToGrid w:val="0"/>
        </w:rPr>
        <w:tab/>
        <w:t>...</w:t>
      </w:r>
    </w:p>
    <w:p w14:paraId="73ECB2C6" w14:textId="77777777" w:rsidR="00FB422C" w:rsidRPr="00BF49CC" w:rsidRDefault="00FB422C" w:rsidP="00FB422C">
      <w:pPr>
        <w:pStyle w:val="PL"/>
        <w:rPr>
          <w:snapToGrid w:val="0"/>
        </w:rPr>
      </w:pPr>
      <w:r w:rsidRPr="00BF49CC">
        <w:rPr>
          <w:snapToGrid w:val="0"/>
        </w:rPr>
        <w:t>}</w:t>
      </w:r>
    </w:p>
    <w:p w14:paraId="5A9341C0" w14:textId="77777777" w:rsidR="00FB422C" w:rsidRPr="00BF49CC" w:rsidRDefault="00FB422C" w:rsidP="00FB422C">
      <w:pPr>
        <w:pStyle w:val="PL"/>
        <w:rPr>
          <w:snapToGrid w:val="0"/>
        </w:rPr>
      </w:pPr>
    </w:p>
    <w:p w14:paraId="5E4E4B46" w14:textId="77777777" w:rsidR="00FB422C" w:rsidRPr="00BF49CC" w:rsidRDefault="00FB422C" w:rsidP="00FB422C">
      <w:pPr>
        <w:pStyle w:val="PL"/>
        <w:rPr>
          <w:snapToGrid w:val="0"/>
        </w:rPr>
      </w:pPr>
      <w:r w:rsidRPr="00BF49CC">
        <w:rPr>
          <w:snapToGrid w:val="0"/>
        </w:rPr>
        <w:t>LocationError ::= SEQUENCE {</w:t>
      </w:r>
    </w:p>
    <w:p w14:paraId="7CAAA52D" w14:textId="77777777" w:rsidR="00FB422C" w:rsidRPr="00BF49CC" w:rsidRDefault="00FB422C" w:rsidP="00FB422C">
      <w:pPr>
        <w:pStyle w:val="PL"/>
        <w:rPr>
          <w:snapToGrid w:val="0"/>
        </w:rPr>
      </w:pPr>
      <w:r w:rsidRPr="00BF49CC">
        <w:rPr>
          <w:snapToGrid w:val="0"/>
        </w:rPr>
        <w:tab/>
        <w:t>locationfailurecause</w:t>
      </w:r>
      <w:r w:rsidRPr="00BF49CC">
        <w:rPr>
          <w:snapToGrid w:val="0"/>
        </w:rPr>
        <w:tab/>
      </w:r>
      <w:r w:rsidRPr="00BF49CC">
        <w:rPr>
          <w:snapToGrid w:val="0"/>
        </w:rPr>
        <w:tab/>
      </w:r>
      <w:r w:rsidRPr="00BF49CC">
        <w:rPr>
          <w:snapToGrid w:val="0"/>
        </w:rPr>
        <w:tab/>
        <w:t>LocationFailureCause,</w:t>
      </w:r>
    </w:p>
    <w:p w14:paraId="398FAD01" w14:textId="77777777" w:rsidR="00FB422C" w:rsidRPr="00BF49CC" w:rsidRDefault="00FB422C" w:rsidP="00FB422C">
      <w:pPr>
        <w:pStyle w:val="PL"/>
        <w:rPr>
          <w:snapToGrid w:val="0"/>
        </w:rPr>
      </w:pPr>
      <w:r w:rsidRPr="00BF49CC">
        <w:rPr>
          <w:snapToGrid w:val="0"/>
        </w:rPr>
        <w:tab/>
        <w:t>...</w:t>
      </w:r>
    </w:p>
    <w:p w14:paraId="57ECCA5E" w14:textId="77777777" w:rsidR="00FB422C" w:rsidRPr="00BF49CC" w:rsidRDefault="00FB422C" w:rsidP="00FB422C">
      <w:pPr>
        <w:pStyle w:val="PL"/>
        <w:rPr>
          <w:snapToGrid w:val="0"/>
        </w:rPr>
      </w:pPr>
      <w:r w:rsidRPr="00BF49CC">
        <w:rPr>
          <w:snapToGrid w:val="0"/>
        </w:rPr>
        <w:t>}</w:t>
      </w:r>
    </w:p>
    <w:p w14:paraId="321C4B2C" w14:textId="77777777" w:rsidR="00FB422C" w:rsidRPr="00BF49CC" w:rsidRDefault="00FB422C" w:rsidP="00FB422C">
      <w:pPr>
        <w:pStyle w:val="PL"/>
        <w:rPr>
          <w:snapToGrid w:val="0"/>
        </w:rPr>
      </w:pPr>
    </w:p>
    <w:p w14:paraId="027C945B" w14:textId="77777777" w:rsidR="00FB422C" w:rsidRPr="00BF49CC" w:rsidRDefault="00FB422C" w:rsidP="00FB422C">
      <w:pPr>
        <w:pStyle w:val="PL"/>
        <w:rPr>
          <w:snapToGrid w:val="0"/>
        </w:rPr>
      </w:pPr>
      <w:r w:rsidRPr="00BF49CC">
        <w:rPr>
          <w:snapToGrid w:val="0"/>
        </w:rPr>
        <w:t>LocationFailureCause ::= ENUMERATED {</w:t>
      </w:r>
    </w:p>
    <w:p w14:paraId="00541179" w14:textId="77777777" w:rsidR="00FB422C" w:rsidRPr="00BF49CC" w:rsidRDefault="00FB422C" w:rsidP="00FB422C">
      <w:pPr>
        <w:pStyle w:val="PL"/>
        <w:rPr>
          <w:snapToGrid w:val="0"/>
        </w:rPr>
      </w:pPr>
      <w:r w:rsidRPr="00BF49CC">
        <w:rPr>
          <w:snapToGrid w:val="0"/>
        </w:rPr>
        <w:tab/>
        <w:t>undefined,</w:t>
      </w:r>
    </w:p>
    <w:p w14:paraId="342EFB18" w14:textId="77777777" w:rsidR="00FB422C" w:rsidRPr="00BF49CC" w:rsidRDefault="00FB422C" w:rsidP="00FB422C">
      <w:pPr>
        <w:pStyle w:val="PL"/>
        <w:rPr>
          <w:snapToGrid w:val="0"/>
        </w:rPr>
      </w:pPr>
      <w:r w:rsidRPr="00BF49CC">
        <w:rPr>
          <w:snapToGrid w:val="0"/>
        </w:rPr>
        <w:tab/>
        <w:t>requestedMethodNotSupported,</w:t>
      </w:r>
    </w:p>
    <w:p w14:paraId="096391AC" w14:textId="77777777" w:rsidR="00FB422C" w:rsidRPr="00BF49CC" w:rsidRDefault="00FB422C" w:rsidP="00FB422C">
      <w:pPr>
        <w:pStyle w:val="PL"/>
        <w:rPr>
          <w:snapToGrid w:val="0"/>
        </w:rPr>
      </w:pPr>
      <w:r w:rsidRPr="00BF49CC">
        <w:rPr>
          <w:snapToGrid w:val="0"/>
        </w:rPr>
        <w:tab/>
        <w:t>positionMethodFailure,</w:t>
      </w:r>
    </w:p>
    <w:p w14:paraId="4BD8216A" w14:textId="77777777" w:rsidR="00FB422C" w:rsidRPr="00BF49CC" w:rsidRDefault="00FB422C" w:rsidP="00FB422C">
      <w:pPr>
        <w:pStyle w:val="PL"/>
        <w:rPr>
          <w:snapToGrid w:val="0"/>
        </w:rPr>
      </w:pPr>
      <w:r w:rsidRPr="00BF49CC">
        <w:rPr>
          <w:snapToGrid w:val="0"/>
        </w:rPr>
        <w:tab/>
        <w:t>periodicLocationMeasurementsNotAvailable,</w:t>
      </w:r>
    </w:p>
    <w:p w14:paraId="3D86C69C" w14:textId="77777777" w:rsidR="00FB422C" w:rsidRPr="00BF49CC" w:rsidRDefault="00FB422C" w:rsidP="00FB422C">
      <w:pPr>
        <w:pStyle w:val="PL"/>
        <w:rPr>
          <w:snapToGrid w:val="0"/>
        </w:rPr>
      </w:pPr>
      <w:r w:rsidRPr="00BF49CC">
        <w:rPr>
          <w:snapToGrid w:val="0"/>
        </w:rPr>
        <w:tab/>
        <w:t>...</w:t>
      </w:r>
    </w:p>
    <w:p w14:paraId="767E261C" w14:textId="77777777" w:rsidR="00FB422C" w:rsidRPr="00BF49CC" w:rsidRDefault="00FB422C" w:rsidP="00FB422C">
      <w:pPr>
        <w:pStyle w:val="PL"/>
        <w:rPr>
          <w:snapToGrid w:val="0"/>
        </w:rPr>
      </w:pPr>
      <w:r w:rsidRPr="00BF49CC">
        <w:rPr>
          <w:snapToGrid w:val="0"/>
        </w:rPr>
        <w:t>}</w:t>
      </w:r>
    </w:p>
    <w:p w14:paraId="6088FF66" w14:textId="77777777" w:rsidR="00FB422C" w:rsidRPr="00BF49CC" w:rsidRDefault="00FB422C" w:rsidP="00FB422C">
      <w:pPr>
        <w:pStyle w:val="PL"/>
        <w:rPr>
          <w:snapToGrid w:val="0"/>
        </w:rPr>
      </w:pPr>
    </w:p>
    <w:p w14:paraId="02BAD662" w14:textId="77777777" w:rsidR="00FB422C" w:rsidRPr="00BF49CC" w:rsidRDefault="00FB422C" w:rsidP="00FB422C">
      <w:pPr>
        <w:pStyle w:val="PL"/>
        <w:rPr>
          <w:snapToGrid w:val="0"/>
        </w:rPr>
      </w:pPr>
      <w:r w:rsidRPr="00BF49CC">
        <w:rPr>
          <w:snapToGrid w:val="0"/>
        </w:rPr>
        <w:t>EarlyFixReport-r12 ::= ENUMERATED {</w:t>
      </w:r>
    </w:p>
    <w:p w14:paraId="54BF1769" w14:textId="77777777" w:rsidR="00FB422C" w:rsidRPr="00BF49CC" w:rsidRDefault="00FB422C" w:rsidP="00FB422C">
      <w:pPr>
        <w:pStyle w:val="PL"/>
        <w:rPr>
          <w:snapToGrid w:val="0"/>
        </w:rPr>
      </w:pPr>
      <w:r w:rsidRPr="00BF49CC">
        <w:rPr>
          <w:snapToGrid w:val="0"/>
        </w:rPr>
        <w:tab/>
        <w:t>noMoreMessages,</w:t>
      </w:r>
    </w:p>
    <w:p w14:paraId="41F1FEA0" w14:textId="77777777" w:rsidR="00FB422C" w:rsidRPr="00BF49CC" w:rsidRDefault="00FB422C" w:rsidP="00FB422C">
      <w:pPr>
        <w:pStyle w:val="PL"/>
        <w:rPr>
          <w:lang w:eastAsia="ja-JP"/>
        </w:rPr>
      </w:pPr>
      <w:r w:rsidRPr="00BF49CC">
        <w:rPr>
          <w:snapToGrid w:val="0"/>
        </w:rPr>
        <w:tab/>
      </w:r>
      <w:r w:rsidRPr="00BF49CC">
        <w:t>moreMessagesOnTheWay</w:t>
      </w:r>
    </w:p>
    <w:p w14:paraId="7BC204AE" w14:textId="77777777" w:rsidR="00FB422C" w:rsidRPr="00BF49CC" w:rsidRDefault="00FB422C" w:rsidP="00FB422C">
      <w:pPr>
        <w:pStyle w:val="PL"/>
        <w:rPr>
          <w:snapToGrid w:val="0"/>
        </w:rPr>
      </w:pPr>
      <w:r w:rsidRPr="00BF49CC">
        <w:t>}</w:t>
      </w:r>
    </w:p>
    <w:p w14:paraId="5D3A8F21" w14:textId="77777777" w:rsidR="00FB422C" w:rsidRPr="00BF49CC" w:rsidRDefault="00FB422C" w:rsidP="00FB422C">
      <w:pPr>
        <w:pStyle w:val="PL"/>
        <w:rPr>
          <w:snapToGrid w:val="0"/>
        </w:rPr>
      </w:pPr>
    </w:p>
    <w:p w14:paraId="2A91D203" w14:textId="77777777" w:rsidR="00FB422C" w:rsidRPr="00BF49CC" w:rsidRDefault="00FB422C" w:rsidP="00FB422C">
      <w:pPr>
        <w:pStyle w:val="PL"/>
        <w:rPr>
          <w:snapToGrid w:val="0"/>
        </w:rPr>
      </w:pPr>
      <w:r w:rsidRPr="00BF49CC">
        <w:rPr>
          <w:lang w:eastAsia="ja-JP"/>
        </w:rPr>
        <w:t xml:space="preserve">LocationSource-r13 </w:t>
      </w:r>
      <w:r w:rsidRPr="00BF49CC">
        <w:rPr>
          <w:snapToGrid w:val="0"/>
        </w:rPr>
        <w:t>::= BIT STRING {</w:t>
      </w:r>
      <w:r w:rsidRPr="00BF49CC">
        <w:rPr>
          <w:snapToGrid w:val="0"/>
        </w:rPr>
        <w:tab/>
        <w:t>a-gnss</w:t>
      </w:r>
      <w:r w:rsidRPr="00BF49CC">
        <w:rPr>
          <w:snapToGrid w:val="0"/>
        </w:rPr>
        <w:tab/>
      </w:r>
      <w:r w:rsidRPr="00BF49CC">
        <w:rPr>
          <w:snapToGrid w:val="0"/>
        </w:rPr>
        <w:tab/>
      </w:r>
      <w:r w:rsidRPr="00BF49CC">
        <w:rPr>
          <w:snapToGrid w:val="0"/>
        </w:rPr>
        <w:tab/>
      </w:r>
      <w:r w:rsidRPr="00BF49CC">
        <w:rPr>
          <w:snapToGrid w:val="0"/>
        </w:rPr>
        <w:tab/>
        <w:t>(0),</w:t>
      </w:r>
    </w:p>
    <w:p w14:paraId="37327B95"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wlan</w:t>
      </w:r>
      <w:r w:rsidRPr="00BF49CC">
        <w:rPr>
          <w:snapToGrid w:val="0"/>
        </w:rPr>
        <w:tab/>
      </w:r>
      <w:r w:rsidRPr="00BF49CC">
        <w:rPr>
          <w:snapToGrid w:val="0"/>
        </w:rPr>
        <w:tab/>
      </w:r>
      <w:r w:rsidRPr="00BF49CC">
        <w:rPr>
          <w:snapToGrid w:val="0"/>
        </w:rPr>
        <w:tab/>
      </w:r>
      <w:r w:rsidRPr="00BF49CC">
        <w:rPr>
          <w:snapToGrid w:val="0"/>
        </w:rPr>
        <w:tab/>
        <w:t>(1),</w:t>
      </w:r>
    </w:p>
    <w:p w14:paraId="26BBC957"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(2),</w:t>
      </w:r>
    </w:p>
    <w:p w14:paraId="0D27C9A7"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(3),</w:t>
      </w:r>
    </w:p>
    <w:p w14:paraId="4A6FC43D"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sensor</w:t>
      </w:r>
      <w:r w:rsidRPr="00BF49CC">
        <w:rPr>
          <w:snapToGrid w:val="0"/>
        </w:rPr>
        <w:tab/>
      </w:r>
      <w:r w:rsidRPr="00BF49CC">
        <w:rPr>
          <w:snapToGrid w:val="0"/>
        </w:rPr>
        <w:tab/>
      </w:r>
      <w:r w:rsidRPr="00BF49CC">
        <w:rPr>
          <w:snapToGrid w:val="0"/>
        </w:rPr>
        <w:tab/>
      </w:r>
      <w:r w:rsidRPr="00BF49CC">
        <w:rPr>
          <w:snapToGrid w:val="0"/>
        </w:rPr>
        <w:tab/>
        <w:t>(4),</w:t>
      </w:r>
    </w:p>
    <w:p w14:paraId="3CC83752"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ha-gnss-v1510</w:t>
      </w:r>
      <w:r w:rsidRPr="00BF49CC">
        <w:rPr>
          <w:snapToGrid w:val="0"/>
        </w:rPr>
        <w:tab/>
      </w:r>
      <w:r w:rsidRPr="00BF49CC">
        <w:rPr>
          <w:snapToGrid w:val="0"/>
        </w:rPr>
        <w:tab/>
        <w:t>(5),</w:t>
      </w:r>
    </w:p>
    <w:p w14:paraId="67FF127D"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motion-sensor-v1550 (6),</w:t>
      </w:r>
    </w:p>
    <w:p w14:paraId="3F752D1C" w14:textId="77777777" w:rsidR="00FB422C" w:rsidRPr="00BF49CC" w:rsidRDefault="00FB422C" w:rsidP="00FB422C">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dl-tdoa-r16</w:t>
      </w:r>
      <w:r w:rsidRPr="00BF49CC">
        <w:rPr>
          <w:snapToGrid w:val="0"/>
        </w:rPr>
        <w:tab/>
      </w:r>
      <w:r w:rsidRPr="00BF49CC">
        <w:rPr>
          <w:snapToGrid w:val="0"/>
        </w:rPr>
        <w:tab/>
      </w:r>
      <w:r w:rsidRPr="00BF49CC">
        <w:rPr>
          <w:snapToGrid w:val="0"/>
        </w:rPr>
        <w:tab/>
        <w:t>(7),</w:t>
      </w:r>
    </w:p>
    <w:p w14:paraId="627EDBE5" w14:textId="11706951" w:rsidR="00FB422C" w:rsidDel="009D20BD" w:rsidRDefault="00FB422C" w:rsidP="00FB422C">
      <w:pPr>
        <w:pStyle w:val="PL"/>
        <w:rPr>
          <w:del w:id="107" w:author="Ericsson" w:date="2024-05-08T14:05:00Z"/>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dl-aod-r16</w:t>
      </w:r>
      <w:r w:rsidRPr="00BF49CC">
        <w:rPr>
          <w:snapToGrid w:val="0"/>
        </w:rPr>
        <w:tab/>
      </w:r>
      <w:r w:rsidRPr="00BF49CC">
        <w:rPr>
          <w:snapToGrid w:val="0"/>
        </w:rPr>
        <w:tab/>
      </w:r>
      <w:r w:rsidRPr="00BF49CC">
        <w:rPr>
          <w:snapToGrid w:val="0"/>
        </w:rPr>
        <w:tab/>
        <w:t>(8) } (SIZE(1..16))</w:t>
      </w:r>
    </w:p>
    <w:p w14:paraId="3CB365DE" w14:textId="77777777" w:rsidR="009D20BD" w:rsidRPr="00BF49CC" w:rsidRDefault="009D20BD" w:rsidP="00FB422C">
      <w:pPr>
        <w:pStyle w:val="PL"/>
        <w:rPr>
          <w:ins w:id="108" w:author="Ericsson" w:date="2024-05-08T14:06:00Z"/>
          <w:snapToGrid w:val="0"/>
        </w:rPr>
      </w:pPr>
    </w:p>
    <w:p w14:paraId="37C6CD5D" w14:textId="6A2CD977" w:rsidR="00FB422C" w:rsidRPr="00BF49CC" w:rsidDel="009D20BD" w:rsidRDefault="00FB422C" w:rsidP="00FB422C">
      <w:pPr>
        <w:pStyle w:val="PL"/>
        <w:rPr>
          <w:del w:id="109" w:author="Ericsson" w:date="2024-05-08T14:05:00Z"/>
          <w:snapToGrid w:val="0"/>
        </w:rPr>
      </w:pPr>
    </w:p>
    <w:p w14:paraId="1C29FB90" w14:textId="77777777" w:rsidR="00F97883" w:rsidRDefault="00F97883" w:rsidP="00FB422C">
      <w:pPr>
        <w:pStyle w:val="PL"/>
        <w:rPr>
          <w:ins w:id="110" w:author="Ericsson" w:date="2024-05-08T14:04:00Z"/>
          <w:snapToGrid w:val="0"/>
        </w:rPr>
      </w:pPr>
    </w:p>
    <w:p w14:paraId="60C13536" w14:textId="150C83D3" w:rsidR="00FB422C" w:rsidRPr="00BF49CC" w:rsidRDefault="00FB422C" w:rsidP="00FB422C">
      <w:pPr>
        <w:pStyle w:val="PL"/>
        <w:rPr>
          <w:snapToGrid w:val="0"/>
        </w:rPr>
      </w:pPr>
      <w:r w:rsidRPr="00BF49CC">
        <w:rPr>
          <w:snapToGrid w:val="0"/>
        </w:rPr>
        <w:t>IntegrityInfo-r17 ::= SEQUENCE {</w:t>
      </w:r>
    </w:p>
    <w:p w14:paraId="6F233CF2" w14:textId="77777777" w:rsidR="00FB422C" w:rsidRPr="00BF49CC" w:rsidRDefault="00FB422C" w:rsidP="00FB422C">
      <w:pPr>
        <w:pStyle w:val="PL"/>
        <w:rPr>
          <w:snapToGrid w:val="0"/>
        </w:rPr>
      </w:pPr>
      <w:r w:rsidRPr="00BF49CC">
        <w:rPr>
          <w:snapToGrid w:val="0"/>
        </w:rPr>
        <w:tab/>
        <w:t>horizontalProtectionLevel-r17</w:t>
      </w:r>
      <w:r w:rsidRPr="00BF49CC">
        <w:rPr>
          <w:snapToGrid w:val="0"/>
        </w:rPr>
        <w:tab/>
      </w:r>
      <w:r w:rsidRPr="00BF49CC">
        <w:rPr>
          <w:snapToGrid w:val="0"/>
        </w:rPr>
        <w:tab/>
        <w:t>INTEGER (0..50000),</w:t>
      </w:r>
    </w:p>
    <w:p w14:paraId="35E5F212" w14:textId="77777777" w:rsidR="00FB422C" w:rsidRPr="00BF49CC" w:rsidRDefault="00FB422C" w:rsidP="00FB422C">
      <w:pPr>
        <w:pStyle w:val="PL"/>
        <w:rPr>
          <w:snapToGrid w:val="0"/>
        </w:rPr>
      </w:pPr>
      <w:r w:rsidRPr="00BF49CC">
        <w:rPr>
          <w:snapToGrid w:val="0"/>
        </w:rPr>
        <w:tab/>
        <w:t>verticalProtectionLevel-r17</w:t>
      </w:r>
      <w:r w:rsidRPr="00BF49CC">
        <w:rPr>
          <w:snapToGrid w:val="0"/>
        </w:rPr>
        <w:tab/>
      </w:r>
      <w:r w:rsidRPr="00BF49CC">
        <w:rPr>
          <w:snapToGrid w:val="0"/>
        </w:rPr>
        <w:tab/>
      </w:r>
      <w:r w:rsidRPr="00BF49CC">
        <w:rPr>
          <w:snapToGrid w:val="0"/>
        </w:rPr>
        <w:tab/>
        <w:t>INTEGER (0..50000)</w:t>
      </w:r>
      <w:r w:rsidRPr="00BF49CC">
        <w:rPr>
          <w:snapToGrid w:val="0"/>
        </w:rPr>
        <w:tab/>
      </w:r>
      <w:r w:rsidRPr="00BF49CC">
        <w:rPr>
          <w:snapToGrid w:val="0"/>
        </w:rPr>
        <w:tab/>
      </w:r>
      <w:r w:rsidRPr="00BF49CC">
        <w:rPr>
          <w:snapToGrid w:val="0"/>
        </w:rPr>
        <w:tab/>
      </w:r>
      <w:r w:rsidRPr="00BF49CC">
        <w:rPr>
          <w:snapToGrid w:val="0"/>
        </w:rPr>
        <w:tab/>
        <w:t>OPTIONAL,</w:t>
      </w:r>
    </w:p>
    <w:p w14:paraId="51847494" w14:textId="77777777" w:rsidR="00FB422C" w:rsidRPr="00BF49CC" w:rsidRDefault="00FB422C" w:rsidP="00FB422C">
      <w:pPr>
        <w:pStyle w:val="PL"/>
        <w:rPr>
          <w:snapToGrid w:val="0"/>
        </w:rPr>
      </w:pPr>
      <w:r w:rsidRPr="00BF49CC">
        <w:rPr>
          <w:snapToGrid w:val="0"/>
        </w:rPr>
        <w:tab/>
        <w:t>achievableTargetIntegrityRisk-r17</w:t>
      </w:r>
      <w:r w:rsidRPr="00BF49CC">
        <w:rPr>
          <w:snapToGrid w:val="0"/>
        </w:rPr>
        <w:tab/>
        <w:t>INTEGER (10..90)</w:t>
      </w:r>
      <w:r w:rsidRPr="00BF49CC">
        <w:rPr>
          <w:snapToGrid w:val="0"/>
        </w:rPr>
        <w:tab/>
      </w:r>
      <w:r w:rsidRPr="00BF49CC">
        <w:rPr>
          <w:snapToGrid w:val="0"/>
        </w:rPr>
        <w:tab/>
      </w:r>
      <w:r w:rsidRPr="00BF49CC">
        <w:rPr>
          <w:snapToGrid w:val="0"/>
        </w:rPr>
        <w:tab/>
      </w:r>
      <w:r w:rsidRPr="00BF49CC">
        <w:rPr>
          <w:snapToGrid w:val="0"/>
        </w:rPr>
        <w:tab/>
        <w:t>OPTIONAL,</w:t>
      </w:r>
    </w:p>
    <w:p w14:paraId="61793C03" w14:textId="350E3F3A" w:rsidR="00FB422C" w:rsidRPr="00BF49CC" w:rsidRDefault="00FB422C" w:rsidP="00FB422C">
      <w:pPr>
        <w:pStyle w:val="PL"/>
        <w:rPr>
          <w:snapToGrid w:val="0"/>
        </w:rPr>
      </w:pPr>
      <w:r w:rsidRPr="00BF49CC">
        <w:rPr>
          <w:snapToGrid w:val="0"/>
        </w:rPr>
        <w:tab/>
        <w:t>...</w:t>
      </w:r>
    </w:p>
    <w:p w14:paraId="03002EAA" w14:textId="77777777" w:rsidR="00FB422C" w:rsidRDefault="00FB422C" w:rsidP="00FB422C">
      <w:pPr>
        <w:pStyle w:val="PL"/>
        <w:rPr>
          <w:ins w:id="111" w:author="Ericsson" w:date="2024-05-08T14:06:00Z"/>
          <w:snapToGrid w:val="0"/>
        </w:rPr>
      </w:pPr>
      <w:r w:rsidRPr="00BF49CC">
        <w:rPr>
          <w:snapToGrid w:val="0"/>
        </w:rPr>
        <w:t>}</w:t>
      </w:r>
    </w:p>
    <w:p w14:paraId="3D09885A" w14:textId="77777777" w:rsidR="009D20BD" w:rsidRPr="00BF49CC" w:rsidRDefault="009D20BD" w:rsidP="009D20BD">
      <w:pPr>
        <w:pStyle w:val="PL"/>
        <w:rPr>
          <w:ins w:id="112" w:author="Ericsson" w:date="2024-05-08T14:06:00Z"/>
          <w:snapToGrid w:val="0"/>
        </w:rPr>
      </w:pPr>
    </w:p>
    <w:p w14:paraId="31C0AF2D" w14:textId="77777777" w:rsidR="009D20BD" w:rsidRPr="00BF49CC" w:rsidRDefault="009D20BD" w:rsidP="009D20BD">
      <w:pPr>
        <w:pStyle w:val="PL"/>
        <w:rPr>
          <w:ins w:id="113" w:author="Ericsson" w:date="2024-05-08T14:06:00Z"/>
          <w:snapToGrid w:val="0"/>
        </w:rPr>
      </w:pPr>
      <w:ins w:id="114" w:author="Ericsson" w:date="2024-05-08T14:06:00Z">
        <w:r w:rsidRPr="00BF49CC">
          <w:rPr>
            <w:lang w:eastAsia="ja-JP"/>
          </w:rPr>
          <w:t>LocationSource-r1</w:t>
        </w:r>
        <w:r>
          <w:rPr>
            <w:lang w:eastAsia="ja-JP"/>
          </w:rPr>
          <w:t>8</w:t>
        </w:r>
        <w:r w:rsidRPr="00BF49CC">
          <w:rPr>
            <w:lang w:eastAsia="ja-JP"/>
          </w:rPr>
          <w:t xml:space="preserve"> </w:t>
        </w:r>
        <w:r w:rsidRPr="00BF49CC">
          <w:rPr>
            <w:snapToGrid w:val="0"/>
          </w:rPr>
          <w:t>::= BIT STRING {</w:t>
        </w:r>
        <w:r w:rsidRPr="00BF49CC">
          <w:rPr>
            <w:snapToGrid w:val="0"/>
          </w:rPr>
          <w:tab/>
          <w:t>a-gnss</w:t>
        </w:r>
        <w:r w:rsidRPr="00BF49CC">
          <w:rPr>
            <w:snapToGrid w:val="0"/>
          </w:rPr>
          <w:tab/>
        </w:r>
        <w:r w:rsidRPr="00BF49CC">
          <w:rPr>
            <w:snapToGrid w:val="0"/>
          </w:rPr>
          <w:tab/>
        </w:r>
        <w:r w:rsidRPr="00BF49CC">
          <w:rPr>
            <w:snapToGrid w:val="0"/>
          </w:rPr>
          <w:tab/>
        </w:r>
        <w:r w:rsidRPr="00BF49CC">
          <w:rPr>
            <w:snapToGrid w:val="0"/>
          </w:rPr>
          <w:tab/>
          <w:t>(0),</w:t>
        </w:r>
      </w:ins>
    </w:p>
    <w:p w14:paraId="480D19F4" w14:textId="77777777" w:rsidR="009D20BD" w:rsidRPr="00BF49CC" w:rsidRDefault="009D20BD" w:rsidP="009D20BD">
      <w:pPr>
        <w:pStyle w:val="PL"/>
        <w:rPr>
          <w:ins w:id="115" w:author="Ericsson" w:date="2024-05-08T14:06:00Z"/>
          <w:snapToGrid w:val="0"/>
        </w:rPr>
      </w:pPr>
      <w:ins w:id="116"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wlan</w:t>
        </w:r>
        <w:r w:rsidRPr="00BF49CC">
          <w:rPr>
            <w:snapToGrid w:val="0"/>
          </w:rPr>
          <w:tab/>
        </w:r>
        <w:r w:rsidRPr="00BF49CC">
          <w:rPr>
            <w:snapToGrid w:val="0"/>
          </w:rPr>
          <w:tab/>
        </w:r>
        <w:r w:rsidRPr="00BF49CC">
          <w:rPr>
            <w:snapToGrid w:val="0"/>
          </w:rPr>
          <w:tab/>
        </w:r>
        <w:r w:rsidRPr="00BF49CC">
          <w:rPr>
            <w:snapToGrid w:val="0"/>
          </w:rPr>
          <w:tab/>
          <w:t>(1),</w:t>
        </w:r>
      </w:ins>
    </w:p>
    <w:p w14:paraId="39A97FDB" w14:textId="77777777" w:rsidR="009D20BD" w:rsidRPr="00BF49CC" w:rsidRDefault="009D20BD" w:rsidP="009D20BD">
      <w:pPr>
        <w:pStyle w:val="PL"/>
        <w:rPr>
          <w:ins w:id="117" w:author="Ericsson" w:date="2024-05-08T14:06:00Z"/>
          <w:snapToGrid w:val="0"/>
        </w:rPr>
      </w:pPr>
      <w:ins w:id="118"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(2),</w:t>
        </w:r>
      </w:ins>
    </w:p>
    <w:p w14:paraId="369AC2B6" w14:textId="77777777" w:rsidR="009D20BD" w:rsidRPr="00BF49CC" w:rsidRDefault="009D20BD" w:rsidP="009D20BD">
      <w:pPr>
        <w:pStyle w:val="PL"/>
        <w:rPr>
          <w:ins w:id="119" w:author="Ericsson" w:date="2024-05-08T14:06:00Z"/>
          <w:snapToGrid w:val="0"/>
        </w:rPr>
      </w:pPr>
      <w:ins w:id="120"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(3),</w:t>
        </w:r>
      </w:ins>
    </w:p>
    <w:p w14:paraId="6A2C84E6" w14:textId="77777777" w:rsidR="009D20BD" w:rsidRPr="00BF49CC" w:rsidRDefault="009D20BD" w:rsidP="009D20BD">
      <w:pPr>
        <w:pStyle w:val="PL"/>
        <w:rPr>
          <w:ins w:id="121" w:author="Ericsson" w:date="2024-05-08T14:06:00Z"/>
          <w:snapToGrid w:val="0"/>
        </w:rPr>
      </w:pPr>
      <w:ins w:id="122"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sensor</w:t>
        </w:r>
        <w:r w:rsidRPr="00BF49CC">
          <w:rPr>
            <w:snapToGrid w:val="0"/>
          </w:rPr>
          <w:tab/>
        </w:r>
        <w:r w:rsidRPr="00BF49CC">
          <w:rPr>
            <w:snapToGrid w:val="0"/>
          </w:rPr>
          <w:tab/>
        </w:r>
        <w:r w:rsidRPr="00BF49CC">
          <w:rPr>
            <w:snapToGrid w:val="0"/>
          </w:rPr>
          <w:tab/>
        </w:r>
        <w:r w:rsidRPr="00BF49CC">
          <w:rPr>
            <w:snapToGrid w:val="0"/>
          </w:rPr>
          <w:tab/>
          <w:t>(4),</w:t>
        </w:r>
      </w:ins>
    </w:p>
    <w:p w14:paraId="48F36204" w14:textId="77777777" w:rsidR="009D20BD" w:rsidRPr="00BF49CC" w:rsidRDefault="009D20BD" w:rsidP="009D20BD">
      <w:pPr>
        <w:pStyle w:val="PL"/>
        <w:rPr>
          <w:ins w:id="123" w:author="Ericsson" w:date="2024-05-08T14:06:00Z"/>
          <w:snapToGrid w:val="0"/>
        </w:rPr>
      </w:pPr>
      <w:ins w:id="124"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ha-gnss-v1510</w:t>
        </w:r>
        <w:r w:rsidRPr="00BF49CC">
          <w:rPr>
            <w:snapToGrid w:val="0"/>
          </w:rPr>
          <w:tab/>
        </w:r>
        <w:r w:rsidRPr="00BF49CC">
          <w:rPr>
            <w:snapToGrid w:val="0"/>
          </w:rPr>
          <w:tab/>
          <w:t>(5),</w:t>
        </w:r>
      </w:ins>
    </w:p>
    <w:p w14:paraId="3C0413F6" w14:textId="77777777" w:rsidR="009D20BD" w:rsidRPr="00BF49CC" w:rsidRDefault="009D20BD" w:rsidP="009D20BD">
      <w:pPr>
        <w:pStyle w:val="PL"/>
        <w:rPr>
          <w:ins w:id="125" w:author="Ericsson" w:date="2024-05-08T14:06:00Z"/>
          <w:snapToGrid w:val="0"/>
        </w:rPr>
      </w:pPr>
      <w:ins w:id="126"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motion-sensor-v1550 (6),</w:t>
        </w:r>
      </w:ins>
    </w:p>
    <w:p w14:paraId="037E9C69" w14:textId="77777777" w:rsidR="009D20BD" w:rsidRPr="00BF49CC" w:rsidRDefault="009D20BD" w:rsidP="009D20BD">
      <w:pPr>
        <w:pStyle w:val="PL"/>
        <w:rPr>
          <w:ins w:id="127" w:author="Ericsson" w:date="2024-05-08T14:06:00Z"/>
          <w:snapToGrid w:val="0"/>
        </w:rPr>
      </w:pPr>
      <w:ins w:id="128"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dl-tdoa-r16</w:t>
        </w:r>
        <w:r w:rsidRPr="00BF49CC">
          <w:rPr>
            <w:snapToGrid w:val="0"/>
          </w:rPr>
          <w:tab/>
        </w:r>
        <w:r w:rsidRPr="00BF49CC">
          <w:rPr>
            <w:snapToGrid w:val="0"/>
          </w:rPr>
          <w:tab/>
        </w:r>
        <w:r w:rsidRPr="00BF49CC">
          <w:rPr>
            <w:snapToGrid w:val="0"/>
          </w:rPr>
          <w:tab/>
          <w:t>(7),</w:t>
        </w:r>
      </w:ins>
    </w:p>
    <w:p w14:paraId="2B432C08" w14:textId="77777777" w:rsidR="009D20BD" w:rsidRDefault="009D20BD" w:rsidP="009D20BD">
      <w:pPr>
        <w:pStyle w:val="PL"/>
        <w:rPr>
          <w:ins w:id="129" w:author="Ericsson" w:date="2024-05-08T14:06:00Z"/>
          <w:snapToGrid w:val="0"/>
        </w:rPr>
      </w:pPr>
      <w:ins w:id="130" w:author="Ericsson" w:date="2024-05-08T14:0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dl-aod-r16</w:t>
        </w:r>
        <w:r w:rsidRPr="00BF49CC">
          <w:rPr>
            <w:snapToGrid w:val="0"/>
          </w:rPr>
          <w:tab/>
        </w:r>
        <w:r w:rsidRPr="00BF49CC">
          <w:rPr>
            <w:snapToGrid w:val="0"/>
          </w:rPr>
          <w:tab/>
        </w:r>
        <w:r w:rsidRPr="00BF49CC">
          <w:rPr>
            <w:snapToGrid w:val="0"/>
          </w:rPr>
          <w:tab/>
          <w:t>(8)</w:t>
        </w:r>
        <w:r>
          <w:rPr>
            <w:snapToGrid w:val="0"/>
          </w:rPr>
          <w:t>,</w:t>
        </w:r>
      </w:ins>
    </w:p>
    <w:p w14:paraId="4AFCF81C" w14:textId="77777777" w:rsidR="009D20BD" w:rsidRPr="00BF49CC" w:rsidRDefault="009D20BD" w:rsidP="009D20BD">
      <w:pPr>
        <w:pStyle w:val="PL"/>
        <w:rPr>
          <w:ins w:id="131" w:author="Ericsson" w:date="2024-05-08T14:06:00Z"/>
          <w:snapToGrid w:val="0"/>
        </w:rPr>
      </w:pPr>
      <w:ins w:id="132" w:author="Ericsson" w:date="2024-05-08T14: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external-r18</w:t>
        </w:r>
        <w:r>
          <w:rPr>
            <w:snapToGrid w:val="0"/>
          </w:rPr>
          <w:tab/>
        </w:r>
        <w:r>
          <w:rPr>
            <w:snapToGrid w:val="0"/>
          </w:rPr>
          <w:tab/>
          <w:t>(9)</w:t>
        </w:r>
        <w:r w:rsidRPr="00BF49CC">
          <w:rPr>
            <w:snapToGrid w:val="0"/>
          </w:rPr>
          <w:t xml:space="preserve"> } (SIZE(1..16))</w:t>
        </w:r>
      </w:ins>
    </w:p>
    <w:p w14:paraId="5ADD4417" w14:textId="77777777" w:rsidR="009D20BD" w:rsidRPr="00BF49CC" w:rsidRDefault="009D20BD" w:rsidP="00FB422C">
      <w:pPr>
        <w:pStyle w:val="PL"/>
        <w:rPr>
          <w:snapToGrid w:val="0"/>
        </w:rPr>
      </w:pPr>
    </w:p>
    <w:p w14:paraId="390ACEA1" w14:textId="77777777" w:rsidR="00FB422C" w:rsidRPr="00BF49CC" w:rsidRDefault="00FB422C" w:rsidP="00FB422C">
      <w:pPr>
        <w:pStyle w:val="PL"/>
        <w:rPr>
          <w:snapToGrid w:val="0"/>
        </w:rPr>
      </w:pPr>
    </w:p>
    <w:p w14:paraId="6EA5CA08" w14:textId="77777777" w:rsidR="00FB422C" w:rsidRPr="00BF49CC" w:rsidRDefault="00FB422C" w:rsidP="00FB422C">
      <w:pPr>
        <w:pStyle w:val="PL"/>
      </w:pPr>
      <w:r w:rsidRPr="00BF49CC">
        <w:t>-- ASN1STOP</w:t>
      </w:r>
    </w:p>
    <w:p w14:paraId="69449A0D" w14:textId="77777777" w:rsidR="00FB422C" w:rsidRPr="00BF49CC" w:rsidRDefault="00FB422C" w:rsidP="00FB422C">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B422C" w:rsidRPr="00BF49CC" w14:paraId="77091C6B" w14:textId="77777777">
        <w:trPr>
          <w:cantSplit/>
          <w:tblHeader/>
        </w:trPr>
        <w:tc>
          <w:tcPr>
            <w:tcW w:w="2268" w:type="dxa"/>
          </w:tcPr>
          <w:p w14:paraId="07D6DC63" w14:textId="77777777" w:rsidR="00FB422C" w:rsidRPr="00BF49CC" w:rsidRDefault="00FB422C">
            <w:pPr>
              <w:pStyle w:val="TAH"/>
            </w:pPr>
            <w:r w:rsidRPr="00BF49CC">
              <w:t>Conditional presence</w:t>
            </w:r>
          </w:p>
        </w:tc>
        <w:tc>
          <w:tcPr>
            <w:tcW w:w="7371" w:type="dxa"/>
          </w:tcPr>
          <w:p w14:paraId="58D17883" w14:textId="77777777" w:rsidR="00FB422C" w:rsidRPr="00BF49CC" w:rsidRDefault="00FB422C">
            <w:pPr>
              <w:pStyle w:val="TAH"/>
            </w:pPr>
            <w:r w:rsidRPr="00BF49CC">
              <w:t>Explanation</w:t>
            </w:r>
          </w:p>
        </w:tc>
      </w:tr>
      <w:tr w:rsidR="00FB422C" w:rsidRPr="00BF49CC" w14:paraId="77FDE4D2" w14:textId="77777777">
        <w:trPr>
          <w:cantSplit/>
        </w:trPr>
        <w:tc>
          <w:tcPr>
            <w:tcW w:w="2268" w:type="dxa"/>
          </w:tcPr>
          <w:p w14:paraId="3394251D" w14:textId="77777777" w:rsidR="00FB422C" w:rsidRPr="00BF49CC" w:rsidRDefault="00FB422C">
            <w:pPr>
              <w:pStyle w:val="TAL"/>
              <w:rPr>
                <w:i/>
              </w:rPr>
            </w:pPr>
            <w:r w:rsidRPr="00BF49CC">
              <w:rPr>
                <w:i/>
                <w:snapToGrid w:val="0"/>
              </w:rPr>
              <w:t>Segmentation</w:t>
            </w:r>
          </w:p>
        </w:tc>
        <w:tc>
          <w:tcPr>
            <w:tcW w:w="7371" w:type="dxa"/>
          </w:tcPr>
          <w:p w14:paraId="5560A745" w14:textId="77777777" w:rsidR="00FB422C" w:rsidRPr="00BF49CC" w:rsidRDefault="00FB422C">
            <w:pPr>
              <w:pStyle w:val="TAL"/>
            </w:pPr>
            <w:r w:rsidRPr="00BF49CC">
              <w:t xml:space="preserve">This field is optionally present, need OP, if </w:t>
            </w:r>
            <w:proofErr w:type="spellStart"/>
            <w:r w:rsidRPr="00BF49CC">
              <w:rPr>
                <w:i/>
                <w:snapToGrid w:val="0"/>
              </w:rPr>
              <w:t>lpp</w:t>
            </w:r>
            <w:proofErr w:type="spellEnd"/>
            <w:r w:rsidRPr="00BF49CC">
              <w:rPr>
                <w:i/>
                <w:snapToGrid w:val="0"/>
              </w:rPr>
              <w:t>-message-segmentation-</w:t>
            </w:r>
            <w:proofErr w:type="spellStart"/>
            <w:r w:rsidRPr="00BF49CC">
              <w:rPr>
                <w:i/>
                <w:snapToGrid w:val="0"/>
              </w:rPr>
              <w:t>req</w:t>
            </w:r>
            <w:proofErr w:type="spellEnd"/>
            <w:r w:rsidRPr="00BF49CC">
              <w:rPr>
                <w:snapToGrid w:val="0"/>
              </w:rPr>
              <w:t xml:space="preserve"> has been received from the location server with bit 1 (</w:t>
            </w:r>
            <w:proofErr w:type="spellStart"/>
            <w:r w:rsidRPr="00BF49CC">
              <w:rPr>
                <w:i/>
                <w:snapToGrid w:val="0"/>
              </w:rPr>
              <w:t>targetToServer</w:t>
            </w:r>
            <w:proofErr w:type="spellEnd"/>
            <w:r w:rsidRPr="00BF49CC">
              <w:rPr>
                <w:snapToGrid w:val="0"/>
              </w:rPr>
              <w:t>) set to value 1.</w:t>
            </w:r>
            <w:r w:rsidRPr="00BF49CC">
              <w:t xml:space="preserve"> The field shall be omitted if </w:t>
            </w:r>
            <w:proofErr w:type="spellStart"/>
            <w:r w:rsidRPr="00BF49CC">
              <w:rPr>
                <w:i/>
                <w:snapToGrid w:val="0"/>
              </w:rPr>
              <w:t>lpp</w:t>
            </w:r>
            <w:proofErr w:type="spellEnd"/>
            <w:r w:rsidRPr="00BF49CC">
              <w:rPr>
                <w:i/>
                <w:snapToGrid w:val="0"/>
              </w:rPr>
              <w:noBreakHyphen/>
              <w:t>message</w:t>
            </w:r>
            <w:r w:rsidRPr="00BF49CC">
              <w:rPr>
                <w:i/>
                <w:snapToGrid w:val="0"/>
              </w:rPr>
              <w:noBreakHyphen/>
              <w:t>segmentation-</w:t>
            </w:r>
            <w:proofErr w:type="spellStart"/>
            <w:r w:rsidRPr="00BF49CC">
              <w:rPr>
                <w:i/>
                <w:snapToGrid w:val="0"/>
              </w:rPr>
              <w:t>req</w:t>
            </w:r>
            <w:proofErr w:type="spellEnd"/>
            <w:r w:rsidRPr="00BF49CC">
              <w:rPr>
                <w:snapToGrid w:val="0"/>
              </w:rPr>
              <w:t xml:space="preserve"> has not been received in this location </w:t>
            </w:r>
            <w:proofErr w:type="gramStart"/>
            <w:r w:rsidRPr="00BF49CC">
              <w:rPr>
                <w:snapToGrid w:val="0"/>
              </w:rPr>
              <w:t>session, or</w:t>
            </w:r>
            <w:proofErr w:type="gramEnd"/>
            <w:r w:rsidRPr="00BF49CC">
              <w:rPr>
                <w:snapToGrid w:val="0"/>
              </w:rPr>
              <w:t xml:space="preserve"> has been received with bit 1 (</w:t>
            </w:r>
            <w:proofErr w:type="spellStart"/>
            <w:r w:rsidRPr="00BF49CC">
              <w:rPr>
                <w:i/>
                <w:snapToGrid w:val="0"/>
              </w:rPr>
              <w:t>targetToServer</w:t>
            </w:r>
            <w:proofErr w:type="spellEnd"/>
            <w:r w:rsidRPr="00BF49CC">
              <w:rPr>
                <w:snapToGrid w:val="0"/>
              </w:rPr>
              <w:t>) set to value 0.</w:t>
            </w:r>
          </w:p>
        </w:tc>
      </w:tr>
    </w:tbl>
    <w:p w14:paraId="62403590" w14:textId="77777777" w:rsidR="00FB422C" w:rsidRDefault="00FB422C" w:rsidP="00FB422C">
      <w:pPr>
        <w:keepNext/>
      </w:pPr>
    </w:p>
    <w:p w14:paraId="65345FB6" w14:textId="77777777" w:rsidR="00A52E54" w:rsidRPr="00BF49CC" w:rsidRDefault="00A52E54" w:rsidP="00FB422C">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422C" w:rsidRPr="00BF49CC" w14:paraId="2AA3EF22" w14:textId="77777777">
        <w:trPr>
          <w:cantSplit/>
          <w:tblHeader/>
        </w:trPr>
        <w:tc>
          <w:tcPr>
            <w:tcW w:w="9639" w:type="dxa"/>
          </w:tcPr>
          <w:p w14:paraId="5453B718" w14:textId="77777777" w:rsidR="00FB422C" w:rsidRPr="00BF49CC" w:rsidRDefault="00FB422C">
            <w:pPr>
              <w:pStyle w:val="TAH"/>
            </w:pPr>
            <w:r w:rsidRPr="00BF49CC">
              <w:rPr>
                <w:i/>
                <w:noProof/>
              </w:rPr>
              <w:t>CommonIEsProvideLocationInformation</w:t>
            </w:r>
            <w:r w:rsidRPr="00BF49CC">
              <w:rPr>
                <w:noProof/>
              </w:rPr>
              <w:t xml:space="preserve"> </w:t>
            </w:r>
            <w:r w:rsidRPr="00BF49CC">
              <w:rPr>
                <w:iCs/>
                <w:noProof/>
              </w:rPr>
              <w:t>field descriptions</w:t>
            </w:r>
          </w:p>
        </w:tc>
      </w:tr>
      <w:tr w:rsidR="00FB422C" w:rsidRPr="00BF49CC" w14:paraId="03182BCE" w14:textId="77777777">
        <w:trPr>
          <w:cantSplit/>
        </w:trPr>
        <w:tc>
          <w:tcPr>
            <w:tcW w:w="9639" w:type="dxa"/>
          </w:tcPr>
          <w:p w14:paraId="6E19B5E7" w14:textId="77777777" w:rsidR="00FB422C" w:rsidRPr="00BF49CC" w:rsidRDefault="00FB422C">
            <w:pPr>
              <w:pStyle w:val="TAL"/>
              <w:rPr>
                <w:b/>
                <w:bCs/>
                <w:i/>
                <w:noProof/>
              </w:rPr>
            </w:pPr>
            <w:r w:rsidRPr="00BF49CC">
              <w:rPr>
                <w:b/>
                <w:bCs/>
                <w:i/>
                <w:noProof/>
              </w:rPr>
              <w:t>locationEstimate</w:t>
            </w:r>
          </w:p>
          <w:p w14:paraId="6B6454DA" w14:textId="77777777" w:rsidR="00FB422C" w:rsidRPr="00BF49CC" w:rsidRDefault="00FB422C">
            <w:pPr>
              <w:pStyle w:val="TAL"/>
              <w:rPr>
                <w:noProof/>
              </w:rPr>
            </w:pPr>
            <w:r w:rsidRPr="00BF49C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BF49CC">
              <w:rPr>
                <w:i/>
                <w:noProof/>
              </w:rPr>
              <w:t>locationInformationType</w:t>
            </w:r>
            <w:r w:rsidRPr="00BF49CC">
              <w:rPr>
                <w:noProof/>
              </w:rPr>
              <w:t xml:space="preserve"> field in a Request Location Information message.</w:t>
            </w:r>
          </w:p>
        </w:tc>
      </w:tr>
      <w:tr w:rsidR="00FB422C" w:rsidRPr="00BF49CC" w14:paraId="73B74FC0" w14:textId="77777777">
        <w:trPr>
          <w:cantSplit/>
        </w:trPr>
        <w:tc>
          <w:tcPr>
            <w:tcW w:w="9639" w:type="dxa"/>
          </w:tcPr>
          <w:p w14:paraId="51553402" w14:textId="77777777" w:rsidR="00FB422C" w:rsidRPr="00BF49CC" w:rsidRDefault="00FB422C">
            <w:pPr>
              <w:pStyle w:val="TAL"/>
              <w:rPr>
                <w:b/>
                <w:bCs/>
                <w:i/>
                <w:noProof/>
              </w:rPr>
            </w:pPr>
            <w:r w:rsidRPr="00BF49CC">
              <w:rPr>
                <w:b/>
                <w:bCs/>
                <w:i/>
                <w:noProof/>
              </w:rPr>
              <w:t>velocityEstimate</w:t>
            </w:r>
          </w:p>
          <w:p w14:paraId="4CB91715" w14:textId="77777777" w:rsidR="00FB422C" w:rsidRPr="00BF49CC" w:rsidRDefault="00FB422C">
            <w:pPr>
              <w:pStyle w:val="TAL"/>
              <w:rPr>
                <w:noProof/>
              </w:rPr>
            </w:pPr>
            <w:r w:rsidRPr="00BF49CC">
              <w:rPr>
                <w:noProof/>
              </w:rPr>
              <w:t>This field provides a velocity estimate using one of the velocity shapes defined in TS 23.032 [15]. Coding of the values of the various fields internal to each velocity shape follow the rules in TS 23.032 [15].</w:t>
            </w:r>
          </w:p>
        </w:tc>
      </w:tr>
      <w:tr w:rsidR="00FB422C" w:rsidRPr="00BF49CC" w14:paraId="30B9D2D2" w14:textId="77777777">
        <w:trPr>
          <w:cantSplit/>
        </w:trPr>
        <w:tc>
          <w:tcPr>
            <w:tcW w:w="9639" w:type="dxa"/>
          </w:tcPr>
          <w:p w14:paraId="5A7B71C2" w14:textId="77777777" w:rsidR="00FB422C" w:rsidRPr="00BF49CC" w:rsidRDefault="00FB422C">
            <w:pPr>
              <w:pStyle w:val="TAL"/>
              <w:rPr>
                <w:b/>
                <w:bCs/>
                <w:i/>
                <w:noProof/>
              </w:rPr>
            </w:pPr>
            <w:r w:rsidRPr="00BF49CC">
              <w:rPr>
                <w:b/>
                <w:bCs/>
                <w:i/>
                <w:noProof/>
              </w:rPr>
              <w:t>locationError</w:t>
            </w:r>
          </w:p>
          <w:p w14:paraId="4CC806CD" w14:textId="77777777" w:rsidR="00FB422C" w:rsidRPr="00BF49CC" w:rsidRDefault="00FB422C">
            <w:pPr>
              <w:pStyle w:val="TAL"/>
              <w:rPr>
                <w:bCs/>
                <w:noProof/>
              </w:rPr>
            </w:pPr>
            <w:r w:rsidRPr="00BF49CC">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BF49CC">
              <w:rPr>
                <w:i/>
                <w:snapToGrid w:val="0"/>
              </w:rPr>
              <w:t>LocationFailureCause</w:t>
            </w:r>
            <w:proofErr w:type="spellEnd"/>
            <w:r w:rsidRPr="00BF49CC">
              <w:rPr>
                <w:snapToGrid w:val="0"/>
              </w:rPr>
              <w:t xml:space="preserve"> '</w:t>
            </w:r>
            <w:proofErr w:type="spellStart"/>
            <w:r w:rsidRPr="00BF49CC">
              <w:rPr>
                <w:i/>
                <w:snapToGrid w:val="0"/>
              </w:rPr>
              <w:t>periodicLocationMeasurementsNotAvailable</w:t>
            </w:r>
            <w:proofErr w:type="spellEnd"/>
            <w:r w:rsidRPr="00BF49CC">
              <w:rPr>
                <w:snapToGrid w:val="0"/>
              </w:rPr>
              <w:t xml:space="preserve">' shall be used by the target device if periodic location reporting was requested, but no measurements or location estimate are available when </w:t>
            </w:r>
            <w:r w:rsidRPr="00BF49CC">
              <w:rPr>
                <w:i/>
                <w:snapToGrid w:val="0"/>
              </w:rPr>
              <w:t xml:space="preserve">the </w:t>
            </w:r>
            <w:proofErr w:type="spellStart"/>
            <w:r w:rsidRPr="00BF49CC">
              <w:rPr>
                <w:i/>
                <w:snapToGrid w:val="0"/>
              </w:rPr>
              <w:t>reportingInterval</w:t>
            </w:r>
            <w:proofErr w:type="spellEnd"/>
            <w:r w:rsidRPr="00BF49CC">
              <w:rPr>
                <w:snapToGrid w:val="0"/>
              </w:rPr>
              <w:t xml:space="preserve"> expired.</w:t>
            </w:r>
          </w:p>
        </w:tc>
      </w:tr>
      <w:tr w:rsidR="00FB422C" w:rsidRPr="00BF49CC" w14:paraId="44CD3636" w14:textId="77777777">
        <w:trPr>
          <w:cantSplit/>
        </w:trPr>
        <w:tc>
          <w:tcPr>
            <w:tcW w:w="9639" w:type="dxa"/>
          </w:tcPr>
          <w:p w14:paraId="63D98ECA" w14:textId="77777777" w:rsidR="00FB422C" w:rsidRPr="00BF49CC" w:rsidRDefault="00FB422C">
            <w:pPr>
              <w:pStyle w:val="TAL"/>
              <w:rPr>
                <w:b/>
                <w:i/>
                <w:snapToGrid w:val="0"/>
              </w:rPr>
            </w:pPr>
            <w:proofErr w:type="spellStart"/>
            <w:r w:rsidRPr="00BF49CC">
              <w:rPr>
                <w:b/>
                <w:i/>
                <w:snapToGrid w:val="0"/>
              </w:rPr>
              <w:t>earlyFixReport</w:t>
            </w:r>
            <w:proofErr w:type="spellEnd"/>
          </w:p>
          <w:p w14:paraId="2C47C6AF" w14:textId="77777777" w:rsidR="00FB422C" w:rsidRPr="00BF49CC" w:rsidRDefault="00FB422C">
            <w:pPr>
              <w:pStyle w:val="TAL"/>
              <w:rPr>
                <w:snapToGrid w:val="0"/>
              </w:rPr>
            </w:pPr>
            <w:r w:rsidRPr="00BF49CC">
              <w:rPr>
                <w:snapToGrid w:val="0"/>
              </w:rPr>
              <w:t xml:space="preserve">This field shall be included if and only if the </w:t>
            </w:r>
            <w:r w:rsidRPr="00BF49CC">
              <w:rPr>
                <w:i/>
                <w:noProof/>
                <w:lang w:eastAsia="zh-CN"/>
              </w:rPr>
              <w:t xml:space="preserve">ProvideLocationInformation </w:t>
            </w:r>
            <w:r w:rsidRPr="00BF49CC">
              <w:rPr>
                <w:noProof/>
                <w:lang w:eastAsia="zh-CN"/>
              </w:rPr>
              <w:t xml:space="preserve">message </w:t>
            </w:r>
            <w:r w:rsidRPr="00BF49CC">
              <w:rPr>
                <w:snapToGrid w:val="0"/>
              </w:rPr>
              <w:t>contains early location measurements or an early location estimate. The target device shall set the values of this field as follows:</w:t>
            </w:r>
          </w:p>
          <w:p w14:paraId="589DDF3F" w14:textId="77777777" w:rsidR="00FB422C" w:rsidRPr="00BF49CC" w:rsidRDefault="00FB422C">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proofErr w:type="spellStart"/>
            <w:r w:rsidRPr="00BF49CC">
              <w:rPr>
                <w:rFonts w:ascii="Arial" w:hAnsi="Arial" w:cs="Arial"/>
                <w:snapToGrid w:val="0"/>
                <w:sz w:val="18"/>
                <w:szCs w:val="18"/>
              </w:rPr>
              <w:t>noMoreMessages</w:t>
            </w:r>
            <w:proofErr w:type="spellEnd"/>
            <w:r w:rsidRPr="00BF49CC">
              <w:rPr>
                <w:rFonts w:ascii="Arial" w:hAnsi="Arial" w:cs="Arial"/>
                <w:snapToGrid w:val="0"/>
                <w:sz w:val="18"/>
                <w:szCs w:val="18"/>
              </w:rPr>
              <w:t xml:space="preserve">: This is the only or last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 used to deliver the entire set of early location information.</w:t>
            </w:r>
          </w:p>
          <w:p w14:paraId="3B8A4C27" w14:textId="77777777" w:rsidR="00FB422C" w:rsidRPr="00BF49CC" w:rsidRDefault="00FB422C">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proofErr w:type="spellStart"/>
            <w:r w:rsidRPr="00BF49CC">
              <w:rPr>
                <w:rFonts w:ascii="Arial" w:hAnsi="Arial" w:cs="Arial"/>
                <w:sz w:val="18"/>
                <w:szCs w:val="18"/>
              </w:rPr>
              <w:t>moreMessagesOnTheWay</w:t>
            </w:r>
            <w:proofErr w:type="spellEnd"/>
            <w:r w:rsidRPr="00BF49CC">
              <w:rPr>
                <w:rFonts w:ascii="Arial" w:hAnsi="Arial" w:cs="Arial"/>
                <w:sz w:val="18"/>
                <w:szCs w:val="18"/>
              </w:rPr>
              <w:t xml:space="preserve">: This is one of multiple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messages used to deliver the entire set of early location information (if early location information will not fit into a single message).</w:t>
            </w:r>
          </w:p>
          <w:p w14:paraId="43984CF5" w14:textId="77777777" w:rsidR="00FB422C" w:rsidRPr="00BF49CC" w:rsidRDefault="00FB422C">
            <w:pPr>
              <w:pStyle w:val="TAL"/>
              <w:rPr>
                <w:b/>
                <w:bCs/>
                <w:noProof/>
              </w:rPr>
            </w:pPr>
            <w:r w:rsidRPr="00BF49CC">
              <w:rPr>
                <w:snapToGrid w:val="0"/>
              </w:rPr>
              <w:t xml:space="preserve">If this field is included, the IE </w:t>
            </w:r>
            <w:proofErr w:type="spellStart"/>
            <w:r w:rsidRPr="00BF49CC">
              <w:rPr>
                <w:i/>
                <w:snapToGrid w:val="0"/>
              </w:rPr>
              <w:t>SegmentationInfo</w:t>
            </w:r>
            <w:proofErr w:type="spellEnd"/>
            <w:r w:rsidRPr="00BF49CC">
              <w:rPr>
                <w:snapToGrid w:val="0"/>
              </w:rPr>
              <w:t xml:space="preserve"> shall not be included.</w:t>
            </w:r>
          </w:p>
        </w:tc>
      </w:tr>
      <w:tr w:rsidR="00FB422C" w:rsidRPr="00BF49CC" w14:paraId="1DA5BCA6" w14:textId="77777777">
        <w:trPr>
          <w:cantSplit/>
        </w:trPr>
        <w:tc>
          <w:tcPr>
            <w:tcW w:w="9639" w:type="dxa"/>
          </w:tcPr>
          <w:p w14:paraId="0FA57BFA" w14:textId="77777777" w:rsidR="00FB422C" w:rsidRPr="00BF49CC" w:rsidRDefault="00FB422C">
            <w:pPr>
              <w:pStyle w:val="TAL"/>
              <w:rPr>
                <w:b/>
                <w:i/>
                <w:snapToGrid w:val="0"/>
              </w:rPr>
            </w:pPr>
            <w:proofErr w:type="spellStart"/>
            <w:r w:rsidRPr="00BF49CC">
              <w:rPr>
                <w:b/>
                <w:i/>
                <w:snapToGrid w:val="0"/>
              </w:rPr>
              <w:t>locationSource</w:t>
            </w:r>
            <w:proofErr w:type="spellEnd"/>
          </w:p>
          <w:p w14:paraId="5A91EECD" w14:textId="77777777" w:rsidR="00FB422C" w:rsidRPr="00BF49CC" w:rsidRDefault="00FB422C">
            <w:pPr>
              <w:pStyle w:val="TAL"/>
              <w:rPr>
                <w:snapToGrid w:val="0"/>
              </w:rPr>
            </w:pPr>
            <w:r w:rsidRPr="00BF49CC">
              <w:rPr>
                <w:snapToGrid w:val="0"/>
              </w:rPr>
              <w:t>This field provides the source positioning technology for the location estimate.</w:t>
            </w:r>
          </w:p>
          <w:p w14:paraId="2B83052B" w14:textId="77777777" w:rsidR="00FB422C" w:rsidRPr="00BF49CC" w:rsidRDefault="00FB422C">
            <w:pPr>
              <w:pStyle w:val="TAN"/>
              <w:rPr>
                <w:snapToGrid w:val="0"/>
              </w:rPr>
            </w:pPr>
            <w:r w:rsidRPr="00BF49CC">
              <w:rPr>
                <w:snapToGrid w:val="0"/>
              </w:rPr>
              <w:t>NOTE 1:</w:t>
            </w:r>
            <w:r w:rsidRPr="00BF49CC">
              <w:rPr>
                <w:iCs/>
              </w:rPr>
              <w:tab/>
            </w:r>
            <w:r w:rsidRPr="00BF49CC">
              <w:rPr>
                <w:snapToGrid w:val="0"/>
              </w:rPr>
              <w:t>In this version of the specification, the ent</w:t>
            </w:r>
            <w:r>
              <w:rPr>
                <w:snapToGrid w:val="0"/>
              </w:rPr>
              <w:t>r</w:t>
            </w:r>
            <w:r w:rsidRPr="00BF49CC">
              <w:rPr>
                <w:snapToGrid w:val="0"/>
              </w:rPr>
              <w:t>y '</w:t>
            </w:r>
            <w:r>
              <w:rPr>
                <w:snapToGrid w:val="0"/>
              </w:rPr>
              <w:t>t</w:t>
            </w:r>
            <w:r w:rsidRPr="00BF49CC">
              <w:rPr>
                <w:snapToGrid w:val="0"/>
              </w:rPr>
              <w:t>bs' is used only for TBS positioning based on MBS signals.</w:t>
            </w:r>
          </w:p>
          <w:p w14:paraId="68FBC447" w14:textId="5C2649B7" w:rsidR="00FB422C" w:rsidRPr="00D55BF8" w:rsidRDefault="00FB422C" w:rsidP="00C729E9">
            <w:pPr>
              <w:pStyle w:val="TAN"/>
            </w:pPr>
            <w:r w:rsidRPr="00BF49CC">
              <w:rPr>
                <w:snapToGrid w:val="0"/>
              </w:rPr>
              <w:t>NOTE 2:</w:t>
            </w:r>
            <w:r w:rsidRPr="00BF49CC">
              <w:rPr>
                <w:iCs/>
              </w:rPr>
              <w:tab/>
            </w:r>
            <w:r w:rsidRPr="00BF49CC">
              <w:rPr>
                <w:snapToGrid w:val="0"/>
              </w:rPr>
              <w:t>The ent</w:t>
            </w:r>
            <w:r>
              <w:rPr>
                <w:snapToGrid w:val="0"/>
              </w:rPr>
              <w:t>r</w:t>
            </w:r>
            <w:r w:rsidRPr="00BF49CC">
              <w:rPr>
                <w:snapToGrid w:val="0"/>
              </w:rPr>
              <w:t>y 'sen</w:t>
            </w:r>
            <w:r>
              <w:rPr>
                <w:snapToGrid w:val="0"/>
              </w:rPr>
              <w:t>s</w:t>
            </w:r>
            <w:r w:rsidRPr="00BF49CC">
              <w:rPr>
                <w:snapToGrid w:val="0"/>
              </w:rPr>
              <w:t>or' is used only for positioning technology that uses barometric pressure sensor. The ent</w:t>
            </w:r>
            <w:r>
              <w:rPr>
                <w:snapToGrid w:val="0"/>
              </w:rPr>
              <w:t>r</w:t>
            </w:r>
            <w:r w:rsidRPr="00BF49CC">
              <w:rPr>
                <w:snapToGrid w:val="0"/>
              </w:rPr>
              <w:t>y 'motion-sen</w:t>
            </w:r>
            <w:r>
              <w:rPr>
                <w:snapToGrid w:val="0"/>
              </w:rPr>
              <w:t>s</w:t>
            </w:r>
            <w:r w:rsidRPr="00BF49CC">
              <w:rPr>
                <w:snapToGrid w:val="0"/>
              </w:rPr>
              <w:t xml:space="preserve">or' is used for positioning technology that uses sensor(s) to detect displacement and movement, </w:t>
            </w:r>
            <w:proofErr w:type="gramStart"/>
            <w:r w:rsidRPr="00BF49CC">
              <w:rPr>
                <w:snapToGrid w:val="0"/>
              </w:rPr>
              <w:t>e.g.</w:t>
            </w:r>
            <w:proofErr w:type="gramEnd"/>
            <w:r w:rsidRPr="00BF49CC">
              <w:rPr>
                <w:snapToGrid w:val="0"/>
              </w:rPr>
              <w:t xml:space="preserve"> </w:t>
            </w:r>
            <w:r w:rsidRPr="00BF49CC">
              <w:t>accelerometers, gyros, magnetometers.</w:t>
            </w:r>
          </w:p>
        </w:tc>
      </w:tr>
      <w:tr w:rsidR="00D87D5E" w:rsidRPr="00BF49CC" w14:paraId="38E75D66" w14:textId="77777777">
        <w:trPr>
          <w:cantSplit/>
          <w:ins w:id="133" w:author="Ericsson" w:date="2024-05-08T14:07:00Z"/>
        </w:trPr>
        <w:tc>
          <w:tcPr>
            <w:tcW w:w="9639" w:type="dxa"/>
          </w:tcPr>
          <w:p w14:paraId="639979AB" w14:textId="7BD3CE27" w:rsidR="00D87D5E" w:rsidRPr="00BF49CC" w:rsidRDefault="00D87D5E" w:rsidP="00D87D5E">
            <w:pPr>
              <w:pStyle w:val="TAL"/>
              <w:rPr>
                <w:ins w:id="134" w:author="Ericsson" w:date="2024-05-08T14:07:00Z"/>
                <w:b/>
                <w:i/>
                <w:snapToGrid w:val="0"/>
              </w:rPr>
            </w:pPr>
            <w:proofErr w:type="spellStart"/>
            <w:ins w:id="135" w:author="Ericsson" w:date="2024-05-08T14:07:00Z">
              <w:r w:rsidRPr="00BF49CC">
                <w:rPr>
                  <w:b/>
                  <w:i/>
                  <w:snapToGrid w:val="0"/>
                </w:rPr>
                <w:t>loc</w:t>
              </w:r>
              <w:r>
                <w:rPr>
                  <w:b/>
                  <w:i/>
                  <w:snapToGrid w:val="0"/>
                </w:rPr>
                <w:t>Est</w:t>
              </w:r>
              <w:r w:rsidRPr="00BF49CC">
                <w:rPr>
                  <w:b/>
                  <w:i/>
                  <w:snapToGrid w:val="0"/>
                </w:rPr>
                <w:t>Source</w:t>
              </w:r>
              <w:r>
                <w:rPr>
                  <w:b/>
                  <w:i/>
                  <w:snapToGrid w:val="0"/>
                </w:rPr>
                <w:t>ForMeas</w:t>
              </w:r>
              <w:proofErr w:type="spellEnd"/>
            </w:ins>
          </w:p>
          <w:p w14:paraId="11DD7136" w14:textId="01C81688" w:rsidR="00D87D5E" w:rsidRPr="00BF49CC" w:rsidRDefault="00D87D5E" w:rsidP="00D87D5E">
            <w:pPr>
              <w:pStyle w:val="TAL"/>
              <w:rPr>
                <w:ins w:id="136" w:author="Ericsson" w:date="2024-05-08T14:07:00Z"/>
                <w:snapToGrid w:val="0"/>
              </w:rPr>
            </w:pPr>
            <w:ins w:id="137" w:author="Ericsson" w:date="2024-05-08T14:07:00Z">
              <w:r w:rsidRPr="00BF49CC">
                <w:rPr>
                  <w:snapToGrid w:val="0"/>
                </w:rPr>
                <w:t>This field provides the source positioning technology for the location estimate</w:t>
              </w:r>
              <w:r>
                <w:rPr>
                  <w:snapToGrid w:val="0"/>
                </w:rPr>
                <w:t xml:space="preserve"> </w:t>
              </w:r>
              <w:r w:rsidR="00C729E9">
                <w:rPr>
                  <w:snapToGrid w:val="0"/>
                </w:rPr>
                <w:t xml:space="preserve">combined with location measurements to </w:t>
              </w:r>
              <w:proofErr w:type="spellStart"/>
              <w:r w:rsidR="00C729E9">
                <w:rPr>
                  <w:snapToGrid w:val="0"/>
                </w:rPr>
                <w:t>repo</w:t>
              </w:r>
            </w:ins>
            <w:ins w:id="138" w:author="Ericsson" w:date="2024-05-08T14:08:00Z">
              <w:r w:rsidR="00C729E9">
                <w:rPr>
                  <w:snapToGrid w:val="0"/>
                </w:rPr>
                <w:t>nd</w:t>
              </w:r>
              <w:proofErr w:type="spellEnd"/>
              <w:r w:rsidR="00C729E9">
                <w:rPr>
                  <w:snapToGrid w:val="0"/>
                </w:rPr>
                <w:t xml:space="preserve"> to the </w:t>
              </w:r>
              <w:proofErr w:type="spellStart"/>
              <w:r w:rsidR="00C729E9" w:rsidRPr="00D55BF8">
                <w:rPr>
                  <w:i/>
                  <w:iCs/>
                  <w:snapToGrid w:val="0"/>
                </w:rPr>
                <w:t>locationInformationType</w:t>
              </w:r>
              <w:proofErr w:type="spellEnd"/>
              <w:r w:rsidR="00C729E9">
                <w:rPr>
                  <w:snapToGrid w:val="0"/>
                </w:rPr>
                <w:t xml:space="preserve"> </w:t>
              </w:r>
              <w:r w:rsidR="00C729E9" w:rsidRPr="00F81086">
                <w:rPr>
                  <w:i/>
                  <w:iCs/>
                  <w:snapToGrid w:val="0"/>
                </w:rPr>
                <w:t>locationEstimateAndMeasurementsRequired-r18</w:t>
              </w:r>
            </w:ins>
            <w:ins w:id="139" w:author="Ericsson" w:date="2024-05-08T14:07:00Z">
              <w:r w:rsidRPr="00BF49CC">
                <w:rPr>
                  <w:snapToGrid w:val="0"/>
                </w:rPr>
                <w:t>.</w:t>
              </w:r>
            </w:ins>
          </w:p>
          <w:p w14:paraId="774CE128" w14:textId="77777777" w:rsidR="00D87D5E" w:rsidRPr="00BF49CC" w:rsidRDefault="00D87D5E" w:rsidP="00D87D5E">
            <w:pPr>
              <w:pStyle w:val="TAN"/>
              <w:rPr>
                <w:ins w:id="140" w:author="Ericsson" w:date="2024-05-08T14:07:00Z"/>
                <w:snapToGrid w:val="0"/>
              </w:rPr>
            </w:pPr>
            <w:ins w:id="141" w:author="Ericsson" w:date="2024-05-08T14:07:00Z">
              <w:r w:rsidRPr="00BF49CC">
                <w:rPr>
                  <w:snapToGrid w:val="0"/>
                </w:rPr>
                <w:t>NOTE 1:</w:t>
              </w:r>
              <w:r w:rsidRPr="00BF49CC">
                <w:rPr>
                  <w:iCs/>
                </w:rPr>
                <w:tab/>
              </w:r>
              <w:r w:rsidRPr="00BF49CC">
                <w:rPr>
                  <w:snapToGrid w:val="0"/>
                </w:rPr>
                <w:t>In this version of the specification, the ent</w:t>
              </w:r>
              <w:r>
                <w:rPr>
                  <w:snapToGrid w:val="0"/>
                </w:rPr>
                <w:t>r</w:t>
              </w:r>
              <w:r w:rsidRPr="00BF49CC">
                <w:rPr>
                  <w:snapToGrid w:val="0"/>
                </w:rPr>
                <w:t>y '</w:t>
              </w:r>
              <w:r>
                <w:rPr>
                  <w:snapToGrid w:val="0"/>
                </w:rPr>
                <w:t>t</w:t>
              </w:r>
              <w:r w:rsidRPr="00BF49CC">
                <w:rPr>
                  <w:snapToGrid w:val="0"/>
                </w:rPr>
                <w:t>bs' is used only for TBS positioning based on MBS signals.</w:t>
              </w:r>
            </w:ins>
          </w:p>
          <w:p w14:paraId="5B66B2BE" w14:textId="77777777" w:rsidR="00D87D5E" w:rsidRDefault="00D87D5E" w:rsidP="00D87D5E">
            <w:pPr>
              <w:pStyle w:val="TAN"/>
              <w:rPr>
                <w:ins w:id="142" w:author="Ericsson" w:date="2024-05-08T14:07:00Z"/>
              </w:rPr>
            </w:pPr>
            <w:ins w:id="143" w:author="Ericsson" w:date="2024-05-08T14:07:00Z">
              <w:r w:rsidRPr="00BF49CC">
                <w:rPr>
                  <w:snapToGrid w:val="0"/>
                </w:rPr>
                <w:t>NOTE 2:</w:t>
              </w:r>
              <w:r w:rsidRPr="00BF49CC">
                <w:rPr>
                  <w:iCs/>
                </w:rPr>
                <w:tab/>
              </w:r>
              <w:r w:rsidRPr="00BF49CC">
                <w:rPr>
                  <w:snapToGrid w:val="0"/>
                </w:rPr>
                <w:t>The ent</w:t>
              </w:r>
              <w:r>
                <w:rPr>
                  <w:snapToGrid w:val="0"/>
                </w:rPr>
                <w:t>r</w:t>
              </w:r>
              <w:r w:rsidRPr="00BF49CC">
                <w:rPr>
                  <w:snapToGrid w:val="0"/>
                </w:rPr>
                <w:t>y 'sen</w:t>
              </w:r>
              <w:r>
                <w:rPr>
                  <w:snapToGrid w:val="0"/>
                </w:rPr>
                <w:t>s</w:t>
              </w:r>
              <w:r w:rsidRPr="00BF49CC">
                <w:rPr>
                  <w:snapToGrid w:val="0"/>
                </w:rPr>
                <w:t>or' is used only for positioning technology that uses barometric pressure sensor. The ent</w:t>
              </w:r>
              <w:r>
                <w:rPr>
                  <w:snapToGrid w:val="0"/>
                </w:rPr>
                <w:t>r</w:t>
              </w:r>
              <w:r w:rsidRPr="00BF49CC">
                <w:rPr>
                  <w:snapToGrid w:val="0"/>
                </w:rPr>
                <w:t>y 'motion-sen</w:t>
              </w:r>
              <w:r>
                <w:rPr>
                  <w:snapToGrid w:val="0"/>
                </w:rPr>
                <w:t>s</w:t>
              </w:r>
              <w:r w:rsidRPr="00BF49CC">
                <w:rPr>
                  <w:snapToGrid w:val="0"/>
                </w:rPr>
                <w:t xml:space="preserve">or' is used for positioning technology that uses sensor(s) to detect displacement and movement, </w:t>
              </w:r>
              <w:proofErr w:type="gramStart"/>
              <w:r w:rsidRPr="00BF49CC">
                <w:rPr>
                  <w:snapToGrid w:val="0"/>
                </w:rPr>
                <w:t>e.g.</w:t>
              </w:r>
              <w:proofErr w:type="gramEnd"/>
              <w:r w:rsidRPr="00BF49CC">
                <w:rPr>
                  <w:snapToGrid w:val="0"/>
                </w:rPr>
                <w:t xml:space="preserve"> </w:t>
              </w:r>
              <w:r w:rsidRPr="00BF49CC">
                <w:t>accelerometers, gyros, magnetometers.</w:t>
              </w:r>
            </w:ins>
          </w:p>
          <w:p w14:paraId="0D6A0FA8" w14:textId="46B9A97D" w:rsidR="00D87D5E" w:rsidRPr="00BF49CC" w:rsidRDefault="00D87D5E" w:rsidP="00D87D5E">
            <w:pPr>
              <w:pStyle w:val="TAL"/>
              <w:rPr>
                <w:ins w:id="144" w:author="Ericsson" w:date="2024-05-08T14:07:00Z"/>
                <w:b/>
                <w:i/>
                <w:snapToGrid w:val="0"/>
              </w:rPr>
            </w:pPr>
            <w:ins w:id="145" w:author="Ericsson" w:date="2024-05-08T14:07:00Z">
              <w:r w:rsidRPr="00BF49CC">
                <w:rPr>
                  <w:snapToGrid w:val="0"/>
                </w:rPr>
                <w:t xml:space="preserve">NOTE </w:t>
              </w:r>
              <w:r>
                <w:rPr>
                  <w:snapToGrid w:val="0"/>
                </w:rPr>
                <w:t>3</w:t>
              </w:r>
              <w:r w:rsidRPr="00BF49CC">
                <w:rPr>
                  <w:snapToGrid w:val="0"/>
                </w:rPr>
                <w:t>:</w:t>
              </w:r>
              <w:r w:rsidRPr="00BF49CC">
                <w:rPr>
                  <w:iCs/>
                </w:rPr>
                <w:tab/>
              </w:r>
              <w:r w:rsidRPr="00BF49CC">
                <w:rPr>
                  <w:snapToGrid w:val="0"/>
                </w:rPr>
                <w:t>The entry '</w:t>
              </w:r>
              <w:r>
                <w:rPr>
                  <w:snapToGrid w:val="0"/>
                </w:rPr>
                <w:t>external</w:t>
              </w:r>
              <w:r w:rsidRPr="00BF49CC">
                <w:rPr>
                  <w:snapToGrid w:val="0"/>
                </w:rPr>
                <w:t>' is used</w:t>
              </w:r>
              <w:r>
                <w:rPr>
                  <w:snapToGrid w:val="0"/>
                </w:rPr>
                <w:t xml:space="preserve"> when the positioning technology is external to the device, such as when a separate positioning system is used to determine its location</w:t>
              </w:r>
              <w:r w:rsidRPr="00BF49CC">
                <w:t>.</w:t>
              </w:r>
            </w:ins>
          </w:p>
        </w:tc>
      </w:tr>
      <w:tr w:rsidR="00FB422C" w:rsidRPr="00BF49CC" w14:paraId="42885192" w14:textId="77777777">
        <w:trPr>
          <w:cantSplit/>
        </w:trPr>
        <w:tc>
          <w:tcPr>
            <w:tcW w:w="9639" w:type="dxa"/>
          </w:tcPr>
          <w:p w14:paraId="7A42F282" w14:textId="77777777" w:rsidR="00FB422C" w:rsidRPr="00BF49CC" w:rsidRDefault="00FB422C">
            <w:pPr>
              <w:pStyle w:val="TAL"/>
              <w:rPr>
                <w:b/>
                <w:i/>
                <w:snapToGrid w:val="0"/>
              </w:rPr>
            </w:pPr>
            <w:proofErr w:type="spellStart"/>
            <w:r w:rsidRPr="00BF49CC">
              <w:rPr>
                <w:b/>
                <w:i/>
                <w:snapToGrid w:val="0"/>
              </w:rPr>
              <w:t>locationTimestamp</w:t>
            </w:r>
            <w:proofErr w:type="spellEnd"/>
          </w:p>
          <w:p w14:paraId="755E6CFE" w14:textId="77777777" w:rsidR="00FB422C" w:rsidRPr="00BF49CC" w:rsidRDefault="00FB422C">
            <w:pPr>
              <w:pStyle w:val="TAL"/>
              <w:rPr>
                <w:snapToGrid w:val="0"/>
              </w:rPr>
            </w:pPr>
            <w:r w:rsidRPr="00BF49CC">
              <w:rPr>
                <w:snapToGrid w:val="0"/>
              </w:rPr>
              <w:t xml:space="preserve">This field provides the UTC time when the location estimate is valid and should take the form of </w:t>
            </w:r>
            <w:proofErr w:type="spellStart"/>
            <w:r w:rsidRPr="00BF49CC">
              <w:rPr>
                <w:i/>
                <w:iCs/>
              </w:rPr>
              <w:t>YYMMDDhhmmssZ</w:t>
            </w:r>
            <w:proofErr w:type="spellEnd"/>
            <w:r w:rsidRPr="00BF49CC">
              <w:rPr>
                <w:snapToGrid w:val="0"/>
              </w:rPr>
              <w:t>.</w:t>
            </w:r>
          </w:p>
        </w:tc>
      </w:tr>
      <w:tr w:rsidR="00FB422C" w:rsidRPr="00BF49CC" w14:paraId="2DAFC1A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2AE2D47" w14:textId="77777777" w:rsidR="00FB422C" w:rsidRPr="00BF49CC" w:rsidRDefault="00FB422C">
            <w:pPr>
              <w:pStyle w:val="TAL"/>
              <w:rPr>
                <w:b/>
                <w:i/>
                <w:snapToGrid w:val="0"/>
              </w:rPr>
            </w:pPr>
            <w:proofErr w:type="spellStart"/>
            <w:r w:rsidRPr="00BF49CC">
              <w:rPr>
                <w:b/>
                <w:i/>
                <w:snapToGrid w:val="0"/>
              </w:rPr>
              <w:t>segmentationInfo</w:t>
            </w:r>
            <w:proofErr w:type="spellEnd"/>
          </w:p>
          <w:p w14:paraId="6F0BAB19" w14:textId="77777777" w:rsidR="00FB422C" w:rsidRPr="00BF49CC" w:rsidRDefault="00FB422C">
            <w:pPr>
              <w:pStyle w:val="TAL"/>
              <w:rPr>
                <w:snapToGrid w:val="0"/>
              </w:rPr>
            </w:pPr>
            <w:r w:rsidRPr="00BF49CC">
              <w:rPr>
                <w:snapToGrid w:val="0"/>
              </w:rPr>
              <w:t xml:space="preserve">This field indicates whether this </w:t>
            </w:r>
            <w:proofErr w:type="spellStart"/>
            <w:r w:rsidRPr="00BF49CC">
              <w:rPr>
                <w:i/>
                <w:snapToGrid w:val="0"/>
              </w:rPr>
              <w:t>ProvideLocationInformation</w:t>
            </w:r>
            <w:proofErr w:type="spellEnd"/>
            <w:r w:rsidRPr="00BF49CC">
              <w:rPr>
                <w:snapToGrid w:val="0"/>
              </w:rPr>
              <w:t xml:space="preserve"> message is one of many segments, as specified in clause 4.3.5</w:t>
            </w:r>
          </w:p>
        </w:tc>
      </w:tr>
      <w:tr w:rsidR="00FB422C" w:rsidRPr="00BF49CC" w14:paraId="58338EA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AA57099" w14:textId="77777777" w:rsidR="00FB422C" w:rsidRPr="00BF49CC" w:rsidRDefault="00FB422C">
            <w:pPr>
              <w:pStyle w:val="TAL"/>
              <w:rPr>
                <w:b/>
                <w:bCs/>
                <w:i/>
                <w:iCs/>
                <w:snapToGrid w:val="0"/>
              </w:rPr>
            </w:pPr>
            <w:proofErr w:type="spellStart"/>
            <w:r w:rsidRPr="00BF49CC">
              <w:rPr>
                <w:b/>
                <w:bCs/>
                <w:i/>
                <w:iCs/>
                <w:snapToGrid w:val="0"/>
              </w:rPr>
              <w:t>integrityInfo</w:t>
            </w:r>
            <w:proofErr w:type="spellEnd"/>
          </w:p>
          <w:p w14:paraId="47DD6F41" w14:textId="77777777" w:rsidR="00FB422C" w:rsidRPr="00BF49CC" w:rsidRDefault="00FB422C">
            <w:pPr>
              <w:pStyle w:val="TAL"/>
              <w:rPr>
                <w:i/>
                <w:noProof/>
              </w:rPr>
            </w:pPr>
            <w:r w:rsidRPr="00BF49CC">
              <w:rPr>
                <w:bCs/>
                <w:iCs/>
                <w:snapToGrid w:val="0"/>
              </w:rPr>
              <w:t xml:space="preserve">This field provides the integrity result for the </w:t>
            </w:r>
            <w:r w:rsidRPr="00BF49CC">
              <w:rPr>
                <w:i/>
                <w:noProof/>
              </w:rPr>
              <w:t>locationEstimate.</w:t>
            </w:r>
          </w:p>
          <w:p w14:paraId="1501EA01" w14:textId="77777777" w:rsidR="00FB422C" w:rsidRPr="00BF49CC" w:rsidRDefault="00FB422C">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proofErr w:type="spellStart"/>
            <w:r w:rsidRPr="00BF49CC">
              <w:rPr>
                <w:rFonts w:ascii="Arial" w:hAnsi="Arial" w:cs="Arial"/>
                <w:b/>
                <w:bCs/>
                <w:i/>
                <w:sz w:val="18"/>
                <w:szCs w:val="18"/>
              </w:rPr>
              <w:t>horizontalProtectionLevel</w:t>
            </w:r>
            <w:proofErr w:type="spellEnd"/>
            <w:r w:rsidRPr="00BF49CC">
              <w:rPr>
                <w:rFonts w:ascii="Arial" w:hAnsi="Arial" w:cs="Arial"/>
                <w:iCs/>
                <w:sz w:val="18"/>
                <w:szCs w:val="18"/>
              </w:rPr>
              <w:t xml:space="preserve"> provides the HPL for the </w:t>
            </w:r>
            <w:proofErr w:type="spellStart"/>
            <w:r w:rsidRPr="00BF49CC">
              <w:rPr>
                <w:rFonts w:ascii="Arial" w:hAnsi="Arial" w:cs="Arial"/>
                <w:i/>
                <w:sz w:val="18"/>
                <w:szCs w:val="18"/>
              </w:rPr>
              <w:t>locationEstimate</w:t>
            </w:r>
            <w:proofErr w:type="spellEnd"/>
            <w:r w:rsidRPr="00BF49CC">
              <w:rPr>
                <w:rFonts w:ascii="Arial" w:hAnsi="Arial" w:cs="Arial"/>
                <w:iCs/>
                <w:sz w:val="18"/>
                <w:szCs w:val="18"/>
              </w:rPr>
              <w:t xml:space="preserve"> along the semi-major axis of the error ellipse. Scale factor 0.01 metre; range 0 – 500 metres.</w:t>
            </w:r>
          </w:p>
          <w:p w14:paraId="057AF698" w14:textId="77777777" w:rsidR="00FB422C" w:rsidRPr="00BF49CC" w:rsidRDefault="00FB422C">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proofErr w:type="spellStart"/>
            <w:r w:rsidRPr="00BF49CC">
              <w:rPr>
                <w:rFonts w:ascii="Arial" w:hAnsi="Arial" w:cs="Arial"/>
                <w:b/>
                <w:bCs/>
                <w:i/>
                <w:sz w:val="18"/>
                <w:szCs w:val="18"/>
              </w:rPr>
              <w:t>verticalProtectionLevel</w:t>
            </w:r>
            <w:proofErr w:type="spellEnd"/>
            <w:r w:rsidRPr="00BF49CC">
              <w:rPr>
                <w:rFonts w:ascii="Arial" w:hAnsi="Arial" w:cs="Arial"/>
                <w:iCs/>
                <w:sz w:val="18"/>
                <w:szCs w:val="18"/>
              </w:rPr>
              <w:t xml:space="preserve"> provides the VPL for the</w:t>
            </w:r>
            <w:r w:rsidRPr="00BF49CC">
              <w:rPr>
                <w:rFonts w:ascii="Arial" w:hAnsi="Arial" w:cs="Arial"/>
                <w:i/>
                <w:sz w:val="18"/>
                <w:szCs w:val="18"/>
              </w:rPr>
              <w:t xml:space="preserve"> </w:t>
            </w:r>
            <w:proofErr w:type="spellStart"/>
            <w:r w:rsidRPr="00BF49CC">
              <w:rPr>
                <w:rFonts w:ascii="Arial" w:hAnsi="Arial" w:cs="Arial"/>
                <w:i/>
                <w:sz w:val="18"/>
                <w:szCs w:val="18"/>
              </w:rPr>
              <w:t>locationEstimate</w:t>
            </w:r>
            <w:proofErr w:type="spellEnd"/>
            <w:r w:rsidRPr="00BF49CC">
              <w:rPr>
                <w:rFonts w:ascii="Arial" w:hAnsi="Arial" w:cs="Arial"/>
                <w:iCs/>
                <w:sz w:val="18"/>
                <w:szCs w:val="18"/>
              </w:rPr>
              <w:t>. Scale factor 0.01 metre; range 0 – 500 metres.</w:t>
            </w:r>
          </w:p>
          <w:p w14:paraId="5952CA9B" w14:textId="77777777" w:rsidR="00FB422C" w:rsidRPr="00BF49CC" w:rsidRDefault="00FB422C">
            <w:pPr>
              <w:pStyle w:val="B1"/>
              <w:spacing w:after="0"/>
              <w:rPr>
                <w:snapToGrid w:val="0"/>
              </w:rPr>
            </w:pPr>
            <w:r w:rsidRPr="00BF49CC">
              <w:rPr>
                <w:rFonts w:ascii="Arial" w:hAnsi="Arial"/>
                <w:snapToGrid w:val="0"/>
                <w:sz w:val="18"/>
              </w:rPr>
              <w:t>-</w:t>
            </w:r>
            <w:r w:rsidRPr="00BF49CC">
              <w:rPr>
                <w:rFonts w:ascii="Arial" w:hAnsi="Arial"/>
                <w:sz w:val="18"/>
              </w:rPr>
              <w:tab/>
            </w:r>
            <w:proofErr w:type="spellStart"/>
            <w:r w:rsidRPr="00BF49CC">
              <w:rPr>
                <w:rFonts w:ascii="Arial" w:hAnsi="Arial"/>
                <w:b/>
                <w:bCs/>
                <w:i/>
                <w:iCs/>
                <w:sz w:val="18"/>
              </w:rPr>
              <w:t>achievableTargetIntegrityRisk</w:t>
            </w:r>
            <w:proofErr w:type="spellEnd"/>
            <w:r w:rsidRPr="00BF49CC">
              <w:rPr>
                <w:rFonts w:ascii="Arial" w:hAnsi="Arial"/>
                <w:sz w:val="18"/>
              </w:rPr>
              <w:t xml:space="preserve"> indicates the achievable TIR for which the HPL and VPL are provided. </w:t>
            </w:r>
            <w:r w:rsidRPr="00BF49CC">
              <w:rPr>
                <w:rFonts w:ascii="Arial" w:hAnsi="Arial"/>
                <w:noProof/>
                <w:sz w:val="18"/>
              </w:rPr>
              <w:t xml:space="preserve">The achievable TIR is given by </w:t>
            </w:r>
            <w:r w:rsidRPr="00BF49CC">
              <w:rPr>
                <w:rFonts w:ascii="Arial" w:hAnsi="Arial"/>
                <w:i/>
                <w:iCs/>
                <w:sz w:val="18"/>
              </w:rPr>
              <w:t>P</w:t>
            </w:r>
            <w:r w:rsidRPr="00BF49CC">
              <w:rPr>
                <w:rFonts w:ascii="Arial" w:hAnsi="Arial"/>
                <w:sz w:val="18"/>
              </w:rPr>
              <w:t>=10</w:t>
            </w:r>
            <w:r w:rsidRPr="00BF49CC">
              <w:rPr>
                <w:rFonts w:ascii="Arial" w:hAnsi="Arial"/>
                <w:sz w:val="18"/>
                <w:vertAlign w:val="superscript"/>
              </w:rPr>
              <w:t>-0.1n</w:t>
            </w:r>
            <w:r w:rsidRPr="00BF49CC">
              <w:rPr>
                <w:rFonts w:ascii="Arial" w:hAnsi="Arial"/>
                <w:sz w:val="18"/>
              </w:rPr>
              <w:t xml:space="preserve"> [hour</w:t>
            </w:r>
            <w:r w:rsidRPr="00BF49CC">
              <w:rPr>
                <w:rFonts w:ascii="Arial" w:hAnsi="Arial"/>
                <w:sz w:val="18"/>
                <w:vertAlign w:val="superscript"/>
              </w:rPr>
              <w:t>-1</w:t>
            </w:r>
            <w:r w:rsidRPr="00BF49CC">
              <w:rPr>
                <w:rFonts w:ascii="Arial" w:hAnsi="Arial"/>
                <w:sz w:val="18"/>
              </w:rPr>
              <w:t xml:space="preserve">] </w:t>
            </w:r>
            <w:r w:rsidRPr="00BF49CC">
              <w:rPr>
                <w:rFonts w:ascii="Arial" w:hAnsi="Arial"/>
                <w:noProof/>
                <w:sz w:val="18"/>
              </w:rPr>
              <w:t xml:space="preserve">where </w:t>
            </w:r>
            <w:r w:rsidRPr="00BF49CC">
              <w:rPr>
                <w:rFonts w:ascii="Arial" w:hAnsi="Arial"/>
                <w:i/>
                <w:iCs/>
                <w:noProof/>
                <w:sz w:val="18"/>
              </w:rPr>
              <w:t>n</w:t>
            </w:r>
            <w:r w:rsidRPr="00BF49CC">
              <w:rPr>
                <w:rFonts w:ascii="Arial" w:hAnsi="Arial"/>
                <w:noProof/>
                <w:sz w:val="18"/>
              </w:rPr>
              <w:t xml:space="preserve"> is the value of </w:t>
            </w:r>
            <w:r w:rsidRPr="00BF49CC">
              <w:rPr>
                <w:rFonts w:ascii="Arial" w:hAnsi="Arial"/>
                <w:i/>
                <w:iCs/>
                <w:noProof/>
                <w:sz w:val="18"/>
              </w:rPr>
              <w:t>achievableTargetIntegrityRisk</w:t>
            </w:r>
            <w:r w:rsidRPr="00BF49CC" w:rsidDel="00581AA0">
              <w:rPr>
                <w:rFonts w:ascii="Arial" w:hAnsi="Arial"/>
                <w:noProof/>
                <w:sz w:val="18"/>
              </w:rPr>
              <w:t xml:space="preserve"> </w:t>
            </w:r>
            <w:r w:rsidRPr="00BF49CC">
              <w:rPr>
                <w:rFonts w:ascii="Arial" w:hAnsi="Arial"/>
                <w:noProof/>
                <w:sz w:val="18"/>
              </w:rPr>
              <w:t>and the range is 10</w:t>
            </w:r>
            <w:r w:rsidRPr="00BF49CC">
              <w:rPr>
                <w:rFonts w:ascii="Arial" w:hAnsi="Arial"/>
                <w:noProof/>
                <w:sz w:val="18"/>
                <w:vertAlign w:val="superscript"/>
              </w:rPr>
              <w:t>-1</w:t>
            </w:r>
            <w:r w:rsidRPr="00BF49CC">
              <w:rPr>
                <w:rFonts w:ascii="Arial" w:hAnsi="Arial"/>
                <w:noProof/>
                <w:sz w:val="18"/>
              </w:rPr>
              <w:t xml:space="preserve"> to 10</w:t>
            </w:r>
            <w:r w:rsidRPr="00BF49CC">
              <w:rPr>
                <w:rFonts w:ascii="Arial" w:hAnsi="Arial"/>
                <w:noProof/>
                <w:sz w:val="18"/>
                <w:vertAlign w:val="superscript"/>
              </w:rPr>
              <w:t>-9</w:t>
            </w:r>
            <w:r w:rsidRPr="00BF49CC">
              <w:rPr>
                <w:rFonts w:ascii="Arial" w:hAnsi="Arial"/>
                <w:noProof/>
                <w:sz w:val="18"/>
              </w:rPr>
              <w:t xml:space="preserve"> per hour. If this field is absent, the achievable TIR is the same as the</w:t>
            </w:r>
            <w:r w:rsidRPr="00BF49CC">
              <w:rPr>
                <w:rFonts w:ascii="Arial" w:hAnsi="Arial"/>
                <w:sz w:val="18"/>
              </w:rPr>
              <w:t xml:space="preserve"> </w:t>
            </w:r>
            <w:r w:rsidRPr="00BF49CC">
              <w:rPr>
                <w:rFonts w:ascii="Arial" w:hAnsi="Arial"/>
                <w:i/>
                <w:iCs/>
                <w:noProof/>
                <w:sz w:val="18"/>
              </w:rPr>
              <w:t>targetIntegrityRisk</w:t>
            </w:r>
            <w:r w:rsidRPr="00BF49CC">
              <w:rPr>
                <w:rFonts w:ascii="Arial" w:hAnsi="Arial"/>
                <w:noProof/>
                <w:sz w:val="18"/>
              </w:rPr>
              <w:t xml:space="preserve"> in </w:t>
            </w:r>
            <w:r w:rsidRPr="00BF49CC">
              <w:rPr>
                <w:rFonts w:ascii="Arial" w:hAnsi="Arial"/>
                <w:i/>
                <w:iCs/>
                <w:noProof/>
                <w:sz w:val="18"/>
              </w:rPr>
              <w:t>CommonIEsRequestLocationInformation</w:t>
            </w:r>
            <w:r w:rsidRPr="00BF49CC">
              <w:rPr>
                <w:rFonts w:ascii="Arial" w:hAnsi="Arial"/>
                <w:noProof/>
                <w:sz w:val="18"/>
              </w:rPr>
              <w:t>.</w:t>
            </w:r>
          </w:p>
        </w:tc>
      </w:tr>
    </w:tbl>
    <w:p w14:paraId="4CF45730" w14:textId="77777777" w:rsidR="00FB422C" w:rsidRPr="00BF49CC" w:rsidRDefault="00FB422C" w:rsidP="00FB422C"/>
    <w:p w14:paraId="54C1A0F5" w14:textId="77777777" w:rsidR="00FB422C" w:rsidRPr="00BF49CC" w:rsidRDefault="00FB422C" w:rsidP="00FB422C">
      <w:pPr>
        <w:pStyle w:val="NO"/>
      </w:pPr>
      <w:r w:rsidRPr="00BF49CC">
        <w:t>NOTE:</w:t>
      </w:r>
      <w:r w:rsidRPr="00BF49CC">
        <w:tab/>
        <w:t>Void.</w:t>
      </w:r>
    </w:p>
    <w:p w14:paraId="2348ACA6" w14:textId="77777777" w:rsidR="00FB422C" w:rsidRPr="00BF49CC" w:rsidRDefault="00FB422C" w:rsidP="00FB422C"/>
    <w:p w14:paraId="36142762" w14:textId="77777777" w:rsidR="00FB422C" w:rsidRDefault="00FB422C" w:rsidP="00FB422C">
      <w:pPr>
        <w:overflowPunct/>
        <w:autoSpaceDE/>
        <w:autoSpaceDN/>
        <w:adjustRightInd/>
        <w:spacing w:after="0"/>
        <w:textAlignment w:val="auto"/>
        <w:rPr>
          <w:rFonts w:ascii="Arial" w:eastAsia="MS Mincho" w:hAnsi="Arial"/>
          <w:i/>
          <w:iCs/>
          <w:sz w:val="36"/>
        </w:rPr>
      </w:pPr>
      <w:r w:rsidRPr="00FA6E98">
        <w:rPr>
          <w:rFonts w:ascii="Arial" w:eastAsia="MS Mincho" w:hAnsi="Arial"/>
          <w:i/>
          <w:iCs/>
          <w:sz w:val="36"/>
          <w:highlight w:val="yellow"/>
        </w:rPr>
        <w:lastRenderedPageBreak/>
        <w:t>[…]</w:t>
      </w:r>
      <w:r>
        <w:rPr>
          <w:rFonts w:ascii="Arial" w:eastAsia="MS Mincho" w:hAnsi="Arial"/>
          <w:i/>
          <w:iCs/>
          <w:sz w:val="36"/>
        </w:rPr>
        <w:t xml:space="preserve"> </w:t>
      </w:r>
    </w:p>
    <w:p w14:paraId="3E37B497" w14:textId="77777777" w:rsidR="00FB422C" w:rsidRDefault="00FB422C" w:rsidP="00FB422C">
      <w:pPr>
        <w:overflowPunct/>
        <w:autoSpaceDE/>
        <w:autoSpaceDN/>
        <w:adjustRightInd/>
        <w:spacing w:after="0"/>
        <w:textAlignment w:val="auto"/>
        <w:rPr>
          <w:rFonts w:ascii="Arial" w:eastAsia="MS Mincho" w:hAnsi="Arial"/>
          <w:i/>
          <w:iCs/>
          <w:sz w:val="36"/>
        </w:rPr>
      </w:pPr>
    </w:p>
    <w:p w14:paraId="7A17E476" w14:textId="77777777" w:rsidR="00FB422C" w:rsidRPr="00BF49CC" w:rsidRDefault="00FB422C" w:rsidP="00FB422C">
      <w:pPr>
        <w:pStyle w:val="Heading4"/>
        <w:rPr>
          <w:i/>
          <w:iCs/>
        </w:rPr>
      </w:pPr>
      <w:bookmarkStart w:id="146" w:name="_Toc37680844"/>
      <w:bookmarkStart w:id="147" w:name="_Toc46486415"/>
      <w:bookmarkStart w:id="148" w:name="_Toc52546760"/>
      <w:bookmarkStart w:id="149" w:name="_Toc52547290"/>
      <w:bookmarkStart w:id="150" w:name="_Toc52547820"/>
      <w:bookmarkStart w:id="151" w:name="_Toc52548350"/>
      <w:bookmarkStart w:id="152" w:name="_Toc156478920"/>
      <w:r w:rsidRPr="00BF49CC">
        <w:t>–</w:t>
      </w:r>
      <w:r w:rsidRPr="00BF49CC">
        <w:tab/>
      </w:r>
      <w:proofErr w:type="spellStart"/>
      <w:r w:rsidRPr="00BF49CC">
        <w:rPr>
          <w:i/>
          <w:iCs/>
        </w:rPr>
        <w:t>CommonIEsError</w:t>
      </w:r>
      <w:bookmarkEnd w:id="146"/>
      <w:bookmarkEnd w:id="147"/>
      <w:bookmarkEnd w:id="148"/>
      <w:bookmarkEnd w:id="149"/>
      <w:bookmarkEnd w:id="150"/>
      <w:bookmarkEnd w:id="151"/>
      <w:bookmarkEnd w:id="152"/>
      <w:proofErr w:type="spellEnd"/>
    </w:p>
    <w:p w14:paraId="01A47A62" w14:textId="77777777" w:rsidR="00FB422C" w:rsidRPr="00BF49CC" w:rsidRDefault="00FB422C" w:rsidP="00FB422C">
      <w:r w:rsidRPr="00BF49CC">
        <w:t xml:space="preserve">The </w:t>
      </w:r>
      <w:proofErr w:type="spellStart"/>
      <w:r w:rsidRPr="00BF49CC">
        <w:rPr>
          <w:i/>
        </w:rPr>
        <w:t>CommonIEsError</w:t>
      </w:r>
      <w:proofErr w:type="spellEnd"/>
      <w:r w:rsidRPr="00BF49CC">
        <w:t xml:space="preserve"> carries common IEs for an Error LPP message Type.</w:t>
      </w:r>
    </w:p>
    <w:p w14:paraId="1DF7AA4A" w14:textId="77777777" w:rsidR="00FB422C" w:rsidRPr="00BF49CC" w:rsidRDefault="00FB422C" w:rsidP="00FB422C">
      <w:pPr>
        <w:pStyle w:val="PL"/>
      </w:pPr>
      <w:r w:rsidRPr="00BF49CC">
        <w:t>-- ASN1START</w:t>
      </w:r>
    </w:p>
    <w:p w14:paraId="414CA490" w14:textId="77777777" w:rsidR="00FB422C" w:rsidRPr="00BF49CC" w:rsidRDefault="00FB422C" w:rsidP="00FB422C">
      <w:pPr>
        <w:pStyle w:val="PL"/>
        <w:rPr>
          <w:snapToGrid w:val="0"/>
        </w:rPr>
      </w:pPr>
    </w:p>
    <w:p w14:paraId="3451F8D3" w14:textId="77777777" w:rsidR="00FB422C" w:rsidRPr="00BF49CC" w:rsidRDefault="00FB422C" w:rsidP="00FB422C">
      <w:pPr>
        <w:pStyle w:val="PL"/>
        <w:rPr>
          <w:snapToGrid w:val="0"/>
        </w:rPr>
      </w:pPr>
      <w:r w:rsidRPr="00BF49CC">
        <w:rPr>
          <w:snapToGrid w:val="0"/>
        </w:rPr>
        <w:t>CommonIEsError ::= SEQUENCE {</w:t>
      </w:r>
    </w:p>
    <w:p w14:paraId="47C383FA" w14:textId="77777777" w:rsidR="00FB422C" w:rsidRPr="00BF49CC" w:rsidRDefault="00FB422C" w:rsidP="00FB422C">
      <w:pPr>
        <w:pStyle w:val="PL"/>
      </w:pPr>
      <w:r w:rsidRPr="00BF49CC">
        <w:rPr>
          <w:snapToGrid w:val="0"/>
        </w:rPr>
        <w:tab/>
        <w:t>errorCause</w:t>
      </w:r>
      <w:r w:rsidRPr="00BF49CC">
        <w:rPr>
          <w:snapToGrid w:val="0"/>
        </w:rPr>
        <w:tab/>
      </w:r>
      <w:r w:rsidRPr="00BF49CC">
        <w:rPr>
          <w:snapToGrid w:val="0"/>
        </w:rPr>
        <w:tab/>
      </w:r>
      <w:r w:rsidRPr="00BF49CC">
        <w:t>ENUMERATED {</w:t>
      </w:r>
    </w:p>
    <w:p w14:paraId="32AAF90B" w14:textId="77777777" w:rsidR="00FB422C" w:rsidRPr="00BF49CC" w:rsidRDefault="00FB422C" w:rsidP="00FB422C">
      <w:pPr>
        <w:pStyle w:val="PL"/>
      </w:pPr>
      <w:r w:rsidRPr="00BF49CC">
        <w:tab/>
      </w:r>
      <w:r w:rsidRPr="00BF49CC">
        <w:tab/>
        <w:t>undefined,</w:t>
      </w:r>
    </w:p>
    <w:p w14:paraId="6420F210" w14:textId="77777777" w:rsidR="00FB422C" w:rsidRPr="00BF49CC" w:rsidRDefault="00FB422C" w:rsidP="00FB422C">
      <w:pPr>
        <w:pStyle w:val="PL"/>
      </w:pPr>
      <w:r w:rsidRPr="00BF49CC">
        <w:tab/>
      </w:r>
      <w:r w:rsidRPr="00BF49CC">
        <w:tab/>
        <w:t>lppMessageHeaderError,</w:t>
      </w:r>
    </w:p>
    <w:p w14:paraId="5EF32C33" w14:textId="77777777" w:rsidR="00FB422C" w:rsidRPr="00BF49CC" w:rsidRDefault="00FB422C" w:rsidP="00FB422C">
      <w:pPr>
        <w:pStyle w:val="PL"/>
      </w:pPr>
      <w:r w:rsidRPr="00BF49CC">
        <w:tab/>
      </w:r>
      <w:r w:rsidRPr="00BF49CC">
        <w:tab/>
        <w:t>lppMessageBodyError,</w:t>
      </w:r>
    </w:p>
    <w:p w14:paraId="31F378F2" w14:textId="77777777" w:rsidR="00FB422C" w:rsidRPr="00BF49CC" w:rsidRDefault="00FB422C" w:rsidP="00FB422C">
      <w:pPr>
        <w:pStyle w:val="PL"/>
      </w:pPr>
      <w:r w:rsidRPr="00BF49CC">
        <w:tab/>
      </w:r>
      <w:r w:rsidRPr="00BF49CC">
        <w:tab/>
        <w:t>epduError,</w:t>
      </w:r>
    </w:p>
    <w:p w14:paraId="64739C47" w14:textId="77777777" w:rsidR="00FB422C" w:rsidRPr="00BF49CC" w:rsidRDefault="00FB422C" w:rsidP="00FB422C">
      <w:pPr>
        <w:pStyle w:val="PL"/>
      </w:pPr>
      <w:r w:rsidRPr="00BF49CC">
        <w:tab/>
      </w:r>
      <w:r w:rsidRPr="00BF49CC">
        <w:tab/>
        <w:t>incorrectDataValue,</w:t>
      </w:r>
    </w:p>
    <w:p w14:paraId="423F2AC2" w14:textId="77777777" w:rsidR="00FB422C" w:rsidRPr="00BF49CC" w:rsidRDefault="00FB422C" w:rsidP="00FB422C">
      <w:pPr>
        <w:pStyle w:val="PL"/>
      </w:pPr>
      <w:r w:rsidRPr="00BF49CC">
        <w:tab/>
      </w:r>
      <w:r w:rsidRPr="00BF49CC">
        <w:tab/>
        <w:t>...,</w:t>
      </w:r>
    </w:p>
    <w:p w14:paraId="0C581B96" w14:textId="77777777" w:rsidR="00FB422C" w:rsidRPr="00BF49CC" w:rsidRDefault="00FB422C" w:rsidP="00FB422C">
      <w:pPr>
        <w:pStyle w:val="PL"/>
      </w:pPr>
      <w:r w:rsidRPr="00BF49CC">
        <w:tab/>
      </w:r>
      <w:r w:rsidRPr="00BF49CC">
        <w:tab/>
        <w:t>lppSegmentationError-v1450</w:t>
      </w:r>
    </w:p>
    <w:p w14:paraId="2B270B6E" w14:textId="77777777" w:rsidR="00FB422C" w:rsidRDefault="00FB422C" w:rsidP="00FB422C">
      <w:pPr>
        <w:pStyle w:val="PL"/>
        <w:rPr>
          <w:ins w:id="153" w:author="Ericsson" w:date="2024-04-04T13:55:00Z"/>
        </w:rPr>
      </w:pPr>
      <w:r w:rsidRPr="00BF49CC">
        <w:tab/>
        <w:t>}</w:t>
      </w:r>
      <w:ins w:id="154" w:author="Ericsson" w:date="2024-04-04T13:54:00Z">
        <w:r>
          <w:t>,</w:t>
        </w:r>
      </w:ins>
    </w:p>
    <w:p w14:paraId="13EE4ECF" w14:textId="77777777" w:rsidR="00FB422C" w:rsidRDefault="00FB422C" w:rsidP="00FB422C">
      <w:pPr>
        <w:pStyle w:val="PL"/>
        <w:rPr>
          <w:ins w:id="155" w:author="Ericsson" w:date="2024-04-04T13:54:00Z"/>
        </w:rPr>
      </w:pPr>
      <w:ins w:id="156" w:author="Ericsson" w:date="2024-04-04T13:55:00Z">
        <w:r>
          <w:tab/>
          <w:t>[[</w:t>
        </w:r>
      </w:ins>
    </w:p>
    <w:p w14:paraId="3852187E" w14:textId="2A8AD9CA" w:rsidR="00FB422C" w:rsidRPr="00BF49CC" w:rsidRDefault="00FB422C" w:rsidP="00FB422C">
      <w:pPr>
        <w:pStyle w:val="PL"/>
        <w:rPr>
          <w:ins w:id="157" w:author="Ericsson" w:date="2024-04-04T13:54:00Z"/>
        </w:rPr>
      </w:pPr>
      <w:ins w:id="158" w:author="Ericsson" w:date="2024-04-04T13:55:00Z">
        <w:r>
          <w:tab/>
        </w:r>
      </w:ins>
      <w:ins w:id="159" w:author="Ericsson" w:date="2024-04-04T13:54:00Z">
        <w:r>
          <w:tab/>
        </w:r>
      </w:ins>
      <w:ins w:id="160" w:author="Ericsson" w:date="2024-05-08T14:10:00Z">
        <w:r w:rsidR="007D74FF">
          <w:rPr>
            <w:snapToGrid w:val="0"/>
          </w:rPr>
          <w:t>d</w:t>
        </w:r>
      </w:ins>
      <w:ins w:id="161" w:author="Ericsson" w:date="2024-04-04T13:54:00Z">
        <w:r w:rsidRPr="00BF49CC">
          <w:rPr>
            <w:snapToGrid w:val="0"/>
          </w:rPr>
          <w:t>eviceErrorCauses-r1</w:t>
        </w:r>
        <w:r>
          <w:rPr>
            <w:snapToGrid w:val="0"/>
          </w:rPr>
          <w:t>8</w:t>
        </w:r>
        <w:r w:rsidRPr="00BF49CC">
          <w:rPr>
            <w:snapToGrid w:val="0"/>
          </w:rPr>
          <w:tab/>
        </w:r>
        <w:r w:rsidRPr="00BF49CC">
          <w:rPr>
            <w:snapToGrid w:val="0"/>
          </w:rPr>
          <w:tab/>
        </w:r>
        <w:r w:rsidRPr="00BF49CC">
          <w:rPr>
            <w:snapToGrid w:val="0"/>
          </w:rPr>
          <w:tab/>
        </w:r>
      </w:ins>
      <w:ins w:id="162" w:author="Ericsson" w:date="2024-04-04T13:55:00Z">
        <w:r>
          <w:rPr>
            <w:snapToGrid w:val="0"/>
          </w:rPr>
          <w:t>CommonIEs</w:t>
        </w:r>
      </w:ins>
      <w:ins w:id="163" w:author="Ericsson" w:date="2024-05-08T14:10:00Z">
        <w:r w:rsidR="007D74FF">
          <w:rPr>
            <w:snapToGrid w:val="0"/>
          </w:rPr>
          <w:t>D</w:t>
        </w:r>
      </w:ins>
      <w:ins w:id="164" w:author="Ericsson" w:date="2024-04-04T13:54:00Z">
        <w:r w:rsidRPr="00BF49CC">
          <w:rPr>
            <w:snapToGrid w:val="0"/>
          </w:rPr>
          <w:t>eviceErrorCauses-r1</w:t>
        </w:r>
      </w:ins>
      <w:ins w:id="165" w:author="Ericsson" w:date="2024-04-04T13:55:00Z">
        <w:r>
          <w:rPr>
            <w:snapToGrid w:val="0"/>
          </w:rPr>
          <w:t>8</w:t>
        </w:r>
      </w:ins>
    </w:p>
    <w:p w14:paraId="40826394" w14:textId="77777777" w:rsidR="00FB422C" w:rsidRPr="00BF49CC" w:rsidRDefault="00FB422C" w:rsidP="00FB422C">
      <w:pPr>
        <w:pStyle w:val="PL"/>
      </w:pPr>
      <w:ins w:id="166" w:author="Ericsson" w:date="2024-04-04T13:55:00Z">
        <w:r>
          <w:tab/>
          <w:t>]]</w:t>
        </w:r>
      </w:ins>
    </w:p>
    <w:p w14:paraId="6532FB61" w14:textId="77777777" w:rsidR="00FB422C" w:rsidRDefault="00FB422C" w:rsidP="00FB422C">
      <w:pPr>
        <w:pStyle w:val="PL"/>
        <w:rPr>
          <w:ins w:id="167" w:author="Ericsson" w:date="2024-04-04T13:55:00Z"/>
        </w:rPr>
      </w:pPr>
      <w:r w:rsidRPr="00BF49CC">
        <w:t>}</w:t>
      </w:r>
    </w:p>
    <w:p w14:paraId="6FE2B78A" w14:textId="77777777" w:rsidR="00FB422C" w:rsidRDefault="00FB422C" w:rsidP="00FB422C">
      <w:pPr>
        <w:pStyle w:val="PL"/>
        <w:rPr>
          <w:ins w:id="168" w:author="Ericsson" w:date="2024-04-04T13:55:00Z"/>
        </w:rPr>
      </w:pPr>
    </w:p>
    <w:p w14:paraId="67A81A46" w14:textId="22EAD178" w:rsidR="00FB422C" w:rsidRPr="00BF49CC" w:rsidRDefault="00FB422C" w:rsidP="00FB422C">
      <w:pPr>
        <w:pStyle w:val="PL"/>
        <w:rPr>
          <w:ins w:id="169" w:author="Ericsson" w:date="2024-04-04T13:56:00Z"/>
          <w:snapToGrid w:val="0"/>
        </w:rPr>
      </w:pPr>
      <w:ins w:id="170" w:author="Ericsson" w:date="2024-04-04T13:56:00Z">
        <w:r>
          <w:rPr>
            <w:snapToGrid w:val="0"/>
          </w:rPr>
          <w:t>CommonIEs</w:t>
        </w:r>
        <w:r w:rsidRPr="00BF49CC">
          <w:rPr>
            <w:snapToGrid w:val="0"/>
          </w:rPr>
          <w:t>DeviceErrorCauses-r1</w:t>
        </w:r>
      </w:ins>
      <w:ins w:id="171" w:author="Ericsson" w:date="2024-04-04T13:57:00Z">
        <w:r>
          <w:rPr>
            <w:snapToGrid w:val="0"/>
          </w:rPr>
          <w:t>8</w:t>
        </w:r>
      </w:ins>
      <w:ins w:id="172" w:author="Ericsson" w:date="2024-04-04T13:56:00Z">
        <w:r w:rsidRPr="00BF49CC">
          <w:rPr>
            <w:snapToGrid w:val="0"/>
          </w:rPr>
          <w:t xml:space="preserve"> ::= SEQUENCE {</w:t>
        </w:r>
      </w:ins>
    </w:p>
    <w:p w14:paraId="3704D40F" w14:textId="180F5D96" w:rsidR="00FB422C" w:rsidRDefault="00FB422C" w:rsidP="00FB422C">
      <w:pPr>
        <w:pStyle w:val="PL"/>
        <w:rPr>
          <w:ins w:id="173" w:author="Ericsson" w:date="2024-04-04T13:59:00Z"/>
          <w:snapToGrid w:val="0"/>
        </w:rPr>
      </w:pPr>
      <w:ins w:id="174" w:author="Ericsson" w:date="2024-04-04T13:56:00Z">
        <w:r w:rsidRPr="00BF49CC">
          <w:rPr>
            <w:snapToGrid w:val="0"/>
          </w:rPr>
          <w:tab/>
        </w:r>
      </w:ins>
      <w:ins w:id="175" w:author="Ericsson" w:date="2024-05-08T14:10:00Z">
        <w:r w:rsidR="00D079D3">
          <w:rPr>
            <w:snapToGrid w:val="0"/>
          </w:rPr>
          <w:t>c</w:t>
        </w:r>
      </w:ins>
      <w:ins w:id="176" w:author="Ericsson" w:date="2024-04-04T13:56:00Z">
        <w:r w:rsidRPr="00BF49CC">
          <w:rPr>
            <w:snapToGrid w:val="0"/>
          </w:rPr>
          <w:t>ause-r1</w:t>
        </w:r>
      </w:ins>
      <w:ins w:id="177" w:author="Ericsson" w:date="2024-04-04T13:57:00Z">
        <w:r>
          <w:rPr>
            <w:snapToGrid w:val="0"/>
          </w:rPr>
          <w:t>8</w:t>
        </w:r>
      </w:ins>
      <w:ins w:id="178" w:author="Ericsson" w:date="2024-04-04T13:56:00Z">
        <w:r w:rsidRPr="00BF49CC">
          <w:rPr>
            <w:snapToGrid w:val="0"/>
          </w:rPr>
          <w:tab/>
        </w:r>
        <w:r w:rsidRPr="00BF49CC">
          <w:rPr>
            <w:snapToGrid w:val="0"/>
          </w:rPr>
          <w:tab/>
        </w:r>
      </w:ins>
      <w:ins w:id="179" w:author="Ericsson" w:date="2024-05-08T14:10:00Z">
        <w:r w:rsidR="00D079D3">
          <w:rPr>
            <w:snapToGrid w:val="0"/>
          </w:rPr>
          <w:tab/>
        </w:r>
      </w:ins>
      <w:ins w:id="180" w:author="Ericsson" w:date="2024-04-04T13:56:00Z">
        <w:r w:rsidRPr="00BF49CC">
          <w:rPr>
            <w:snapToGrid w:val="0"/>
          </w:rPr>
          <w:t>ENUMERATED {</w:t>
        </w:r>
        <w:r w:rsidRPr="00BF49CC">
          <w:rPr>
            <w:snapToGrid w:val="0"/>
          </w:rPr>
          <w:tab/>
          <w:t>undefined,</w:t>
        </w:r>
      </w:ins>
    </w:p>
    <w:p w14:paraId="4F481B1D" w14:textId="77777777" w:rsidR="00FB422C" w:rsidRPr="00BF49CC" w:rsidRDefault="00FB422C" w:rsidP="00FB422C">
      <w:pPr>
        <w:pStyle w:val="PL"/>
        <w:rPr>
          <w:ins w:id="181" w:author="Ericsson" w:date="2024-04-04T13:56:00Z"/>
          <w:snapToGrid w:val="0"/>
        </w:rPr>
      </w:pPr>
      <w:ins w:id="182" w:author="Ericsson" w:date="2024-04-04T13:59:00Z">
        <w:r>
          <w:rPr>
            <w:snapToGrid w:val="0"/>
          </w:rPr>
          <w:tab/>
        </w:r>
        <w:r>
          <w:rPr>
            <w:snapToGrid w:val="0"/>
          </w:rPr>
          <w:tab/>
        </w:r>
        <w:r>
          <w:rPr>
            <w:snapToGrid w:val="0"/>
          </w:rPr>
          <w:tab/>
        </w:r>
      </w:ins>
      <w:ins w:id="183" w:author="Ericsson" w:date="2024-04-04T14:00:00Z">
        <w:r>
          <w:rPr>
            <w:snapToGrid w:val="0"/>
          </w:rPr>
          <w:tab/>
        </w:r>
        <w:r>
          <w:rPr>
            <w:snapToGrid w:val="0"/>
          </w:rPr>
          <w:tab/>
        </w:r>
      </w:ins>
      <w:ins w:id="184" w:author="Ericsson" w:date="2024-04-04T13:59:00Z">
        <w:r>
          <w:rPr>
            <w:snapToGrid w:val="0"/>
          </w:rPr>
          <w:tab/>
        </w:r>
        <w:r>
          <w:rPr>
            <w:snapToGrid w:val="0"/>
          </w:rPr>
          <w:tab/>
        </w:r>
        <w:r>
          <w:rPr>
            <w:snapToGrid w:val="0"/>
          </w:rPr>
          <w:tab/>
        </w:r>
        <w:r>
          <w:rPr>
            <w:snapToGrid w:val="0"/>
          </w:rPr>
          <w:tab/>
        </w:r>
        <w:r>
          <w:rPr>
            <w:snapToGrid w:val="0"/>
          </w:rPr>
          <w:tab/>
          <w:t>locationEstimateNotAvailable,</w:t>
        </w:r>
      </w:ins>
    </w:p>
    <w:p w14:paraId="1C45154F" w14:textId="77777777" w:rsidR="00FB422C" w:rsidRPr="00BF49CC" w:rsidRDefault="00FB422C" w:rsidP="00FB422C">
      <w:pPr>
        <w:pStyle w:val="PL"/>
        <w:rPr>
          <w:ins w:id="185" w:author="Ericsson" w:date="2024-04-04T13:56:00Z"/>
          <w:snapToGrid w:val="0"/>
        </w:rPr>
      </w:pPr>
      <w:ins w:id="186" w:author="Ericsson" w:date="2024-04-04T13:5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ns w:id="187" w:author="Ericsson" w:date="2024-04-04T14:00:00Z">
        <w:r>
          <w:rPr>
            <w:snapToGrid w:val="0"/>
          </w:rPr>
          <w:tab/>
        </w:r>
      </w:ins>
      <w:ins w:id="188" w:author="Ericsson" w:date="2024-04-04T13:56:00Z">
        <w:r w:rsidRPr="00BF49CC">
          <w:rPr>
            <w:snapToGrid w:val="0"/>
          </w:rPr>
          <w:tab/>
        </w:r>
        <w:r w:rsidRPr="00BF49CC">
          <w:rPr>
            <w:snapToGrid w:val="0"/>
          </w:rPr>
          <w:tab/>
        </w:r>
        <w:r w:rsidRPr="00BF49CC">
          <w:rPr>
            <w:snapToGrid w:val="0"/>
          </w:rPr>
          <w:tab/>
        </w:r>
        <w:r w:rsidRPr="00BF49CC">
          <w:rPr>
            <w:snapToGrid w:val="0"/>
          </w:rPr>
          <w:tab/>
          <w:t>locationCalculationAssistanceDataMissing,</w:t>
        </w:r>
      </w:ins>
    </w:p>
    <w:p w14:paraId="214F2F26" w14:textId="77777777" w:rsidR="00FB422C" w:rsidRPr="00BF49CC" w:rsidRDefault="00FB422C" w:rsidP="00FB422C">
      <w:pPr>
        <w:pStyle w:val="PL"/>
        <w:rPr>
          <w:ins w:id="189" w:author="Ericsson" w:date="2024-04-04T13:56:00Z"/>
          <w:snapToGrid w:val="0"/>
        </w:rPr>
      </w:pPr>
      <w:ins w:id="190" w:author="Ericsson" w:date="2024-04-04T13:5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ns w:id="191" w:author="Ericsson" w:date="2024-04-04T14:00:00Z">
        <w:r>
          <w:rPr>
            <w:snapToGrid w:val="0"/>
          </w:rPr>
          <w:tab/>
        </w:r>
        <w:r>
          <w:rPr>
            <w:snapToGrid w:val="0"/>
          </w:rPr>
          <w:tab/>
        </w:r>
      </w:ins>
      <w:ins w:id="192" w:author="Ericsson" w:date="2024-04-04T13:56:00Z">
        <w:r w:rsidRPr="00BF49CC">
          <w:rPr>
            <w:snapToGrid w:val="0"/>
          </w:rPr>
          <w:tab/>
        </w:r>
        <w:r w:rsidRPr="00BF49CC">
          <w:rPr>
            <w:snapToGrid w:val="0"/>
          </w:rPr>
          <w:tab/>
          <w:t>...</w:t>
        </w:r>
      </w:ins>
    </w:p>
    <w:p w14:paraId="75D0882A" w14:textId="77777777" w:rsidR="00FB422C" w:rsidRDefault="00FB422C" w:rsidP="00FB422C">
      <w:pPr>
        <w:pStyle w:val="PL"/>
        <w:rPr>
          <w:ins w:id="193" w:author="Ericsson" w:date="2024-04-04T13:58:00Z"/>
          <w:snapToGrid w:val="0"/>
        </w:rPr>
      </w:pPr>
      <w:ins w:id="194" w:author="Ericsson" w:date="2024-04-04T13:5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ns w:id="195" w:author="Ericsson" w:date="2024-04-04T14:00:00Z">
        <w:r>
          <w:rPr>
            <w:snapToGrid w:val="0"/>
          </w:rPr>
          <w:tab/>
        </w:r>
        <w:r>
          <w:rPr>
            <w:snapToGrid w:val="0"/>
          </w:rPr>
          <w:tab/>
        </w:r>
      </w:ins>
      <w:ins w:id="196" w:author="Ericsson" w:date="2024-04-04T13:56:00Z">
        <w:r w:rsidRPr="00BF49CC">
          <w:rPr>
            <w:snapToGrid w:val="0"/>
          </w:rPr>
          <w:t>}</w:t>
        </w:r>
      </w:ins>
    </w:p>
    <w:p w14:paraId="5C049869" w14:textId="77777777" w:rsidR="00FB422C" w:rsidRPr="00BF49CC" w:rsidRDefault="00FB422C" w:rsidP="00FB422C">
      <w:pPr>
        <w:pStyle w:val="PL"/>
        <w:rPr>
          <w:ins w:id="197" w:author="Ericsson" w:date="2024-04-04T13:56:00Z"/>
          <w:snapToGrid w:val="0"/>
        </w:rPr>
      </w:pPr>
      <w:ins w:id="198" w:author="Ericsson" w:date="2024-04-04T13:56:00Z">
        <w:r w:rsidRPr="00BF49CC">
          <w:rPr>
            <w:snapToGrid w:val="0"/>
          </w:rPr>
          <w:t>}</w:t>
        </w:r>
      </w:ins>
    </w:p>
    <w:p w14:paraId="3757D660" w14:textId="77777777" w:rsidR="00FB422C" w:rsidRPr="00BF49CC" w:rsidRDefault="00FB422C" w:rsidP="00FB422C">
      <w:pPr>
        <w:pStyle w:val="PL"/>
      </w:pPr>
    </w:p>
    <w:p w14:paraId="3FC7FFBC" w14:textId="77777777" w:rsidR="00FB422C" w:rsidRPr="00BF49CC" w:rsidRDefault="00FB422C" w:rsidP="00FB422C">
      <w:pPr>
        <w:pStyle w:val="PL"/>
      </w:pPr>
    </w:p>
    <w:p w14:paraId="76AAA77C" w14:textId="77777777" w:rsidR="00FB422C" w:rsidRPr="00BF49CC" w:rsidRDefault="00FB422C" w:rsidP="00FB422C">
      <w:pPr>
        <w:pStyle w:val="PL"/>
      </w:pPr>
      <w:r w:rsidRPr="00BF49CC">
        <w:t>-- ASN1STOP</w:t>
      </w:r>
    </w:p>
    <w:p w14:paraId="0BE8383C" w14:textId="77777777" w:rsidR="00FB422C" w:rsidRPr="00BF49CC" w:rsidRDefault="00FB422C" w:rsidP="00FB422C">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422C" w:rsidRPr="00BF49CC" w14:paraId="3EEFFCD3" w14:textId="77777777">
        <w:trPr>
          <w:cantSplit/>
          <w:tblHeader/>
        </w:trPr>
        <w:tc>
          <w:tcPr>
            <w:tcW w:w="9639" w:type="dxa"/>
          </w:tcPr>
          <w:p w14:paraId="66C216C2" w14:textId="77777777" w:rsidR="00FB422C" w:rsidRPr="00BF49CC" w:rsidRDefault="00FB422C">
            <w:pPr>
              <w:pStyle w:val="TAH"/>
            </w:pPr>
            <w:r w:rsidRPr="00BF49CC">
              <w:rPr>
                <w:i/>
                <w:noProof/>
              </w:rPr>
              <w:t xml:space="preserve">CommonIEsError </w:t>
            </w:r>
            <w:r w:rsidRPr="00BF49CC">
              <w:rPr>
                <w:iCs/>
                <w:noProof/>
              </w:rPr>
              <w:t>field descriptions</w:t>
            </w:r>
          </w:p>
        </w:tc>
      </w:tr>
      <w:tr w:rsidR="00FB422C" w:rsidRPr="00BF49CC" w14:paraId="1B507945" w14:textId="77777777">
        <w:trPr>
          <w:cantSplit/>
          <w:tblHeader/>
        </w:trPr>
        <w:tc>
          <w:tcPr>
            <w:tcW w:w="9639" w:type="dxa"/>
          </w:tcPr>
          <w:p w14:paraId="17C2F728" w14:textId="77777777" w:rsidR="00FB422C" w:rsidRPr="00BF49CC" w:rsidRDefault="00FB422C">
            <w:pPr>
              <w:pStyle w:val="TAH"/>
              <w:jc w:val="left"/>
              <w:rPr>
                <w:i/>
                <w:noProof/>
              </w:rPr>
            </w:pPr>
            <w:r w:rsidRPr="00BF49CC">
              <w:rPr>
                <w:i/>
                <w:noProof/>
              </w:rPr>
              <w:t>errorCause</w:t>
            </w:r>
          </w:p>
          <w:p w14:paraId="2D907E77" w14:textId="77777777" w:rsidR="00FB422C" w:rsidRPr="00BF49CC" w:rsidRDefault="00FB422C">
            <w:pPr>
              <w:pStyle w:val="TAH"/>
              <w:jc w:val="left"/>
              <w:rPr>
                <w:b w:val="0"/>
                <w:noProof/>
              </w:rPr>
            </w:pPr>
            <w:r w:rsidRPr="00BF49CC">
              <w:rPr>
                <w:b w:val="0"/>
                <w:noProof/>
              </w:rPr>
              <w:t>This IE defines the cause for an error. '</w:t>
            </w:r>
            <w:r w:rsidRPr="00BF49CC">
              <w:rPr>
                <w:b w:val="0"/>
                <w:i/>
                <w:noProof/>
              </w:rPr>
              <w:t>lppMessageHeaderError</w:t>
            </w:r>
            <w:r w:rsidRPr="00BF49CC">
              <w:rPr>
                <w:b w:val="0"/>
                <w:noProof/>
              </w:rPr>
              <w:t>', '</w:t>
            </w:r>
            <w:r w:rsidRPr="00BF49CC">
              <w:rPr>
                <w:b w:val="0"/>
                <w:i/>
                <w:noProof/>
              </w:rPr>
              <w:t>lppMessageBodyError</w:t>
            </w:r>
            <w:r w:rsidRPr="00BF49CC">
              <w:rPr>
                <w:b w:val="0"/>
                <w:noProof/>
              </w:rPr>
              <w:t>' and '</w:t>
            </w:r>
            <w:r w:rsidRPr="00BF49CC">
              <w:rPr>
                <w:b w:val="0"/>
                <w:i/>
                <w:noProof/>
              </w:rPr>
              <w:t>epduError</w:t>
            </w:r>
            <w:r w:rsidRPr="00BF49CC">
              <w:rPr>
                <w:b w:val="0"/>
                <w:noProof/>
              </w:rPr>
              <w:t>' is used if a receiver is able to detect a coding error in the LPP header (i.e., in the common fields), LPP message body or in an EPDU, respectively. '</w:t>
            </w:r>
            <w:r w:rsidRPr="00BF49CC">
              <w:rPr>
                <w:b w:val="0"/>
                <w:i/>
                <w:noProof/>
              </w:rPr>
              <w:t>incorrectDataValue</w:t>
            </w:r>
            <w:r w:rsidRPr="00BF49CC">
              <w:rPr>
                <w:b w:val="0"/>
                <w:noProof/>
              </w:rPr>
              <w:t>' is used if a receiver receives an incorrect data value.</w:t>
            </w:r>
            <w:r w:rsidRPr="00BF49CC">
              <w:rPr>
                <w:rFonts w:eastAsia="Yu Mincho"/>
                <w:b w:val="0"/>
                <w:bCs/>
                <w:noProof/>
                <w:lang w:eastAsia="zh-CN"/>
              </w:rPr>
              <w:t xml:space="preserve"> </w:t>
            </w:r>
            <w:r w:rsidRPr="00BF49CC">
              <w:rPr>
                <w:b w:val="0"/>
                <w:noProof/>
              </w:rPr>
              <w:t>'</w:t>
            </w:r>
            <w:r w:rsidRPr="00BF49CC">
              <w:rPr>
                <w:b w:val="0"/>
                <w:i/>
                <w:noProof/>
              </w:rPr>
              <w:t>lppSegmentationError</w:t>
            </w:r>
            <w:r w:rsidRPr="00BF49CC">
              <w:rPr>
                <w:b w:val="0"/>
                <w:noProof/>
              </w:rPr>
              <w:t>' is used if a receiver detects an error in LPP message segmentation.</w:t>
            </w:r>
            <w:ins w:id="199" w:author="Ericsson" w:date="2024-02-28T09:43:00Z">
              <w:r>
                <w:rPr>
                  <w:b w:val="0"/>
                  <w:noProof/>
                </w:rPr>
                <w:t xml:space="preserve"> </w:t>
              </w:r>
            </w:ins>
            <w:ins w:id="200" w:author="Ericsson" w:date="2024-02-28T09:44:00Z">
              <w:r w:rsidRPr="00BF49CC">
                <w:rPr>
                  <w:b w:val="0"/>
                  <w:noProof/>
                </w:rPr>
                <w:t>'</w:t>
              </w:r>
              <w:r w:rsidRPr="00C57AF9">
                <w:rPr>
                  <w:b w:val="0"/>
                  <w:i/>
                  <w:noProof/>
                </w:rPr>
                <w:t>locationEstimationError</w:t>
              </w:r>
              <w:r w:rsidRPr="00BF49CC">
                <w:rPr>
                  <w:b w:val="0"/>
                  <w:noProof/>
                </w:rPr>
                <w:t>'</w:t>
              </w:r>
              <w:r>
                <w:rPr>
                  <w:b w:val="0"/>
                  <w:noProof/>
                </w:rPr>
                <w:t xml:space="preserve"> </w:t>
              </w:r>
            </w:ins>
            <w:ins w:id="201" w:author="Ericsson" w:date="2024-02-28T09:45:00Z">
              <w:r>
                <w:rPr>
                  <w:b w:val="0"/>
                  <w:noProof/>
                </w:rPr>
                <w:t xml:space="preserve">is used if </w:t>
              </w:r>
            </w:ins>
            <w:ins w:id="202" w:author="Ericsson" w:date="2024-02-28T09:46:00Z">
              <w:r>
                <w:rPr>
                  <w:b w:val="0"/>
                  <w:noProof/>
                </w:rPr>
                <w:t xml:space="preserve">the target device is required to </w:t>
              </w:r>
              <w:r w:rsidRPr="00C57AF9">
                <w:rPr>
                  <w:b w:val="0"/>
                  <w:noProof/>
                </w:rPr>
                <w:t>return both location estimate and measurements</w:t>
              </w:r>
              <w:r>
                <w:rPr>
                  <w:b w:val="0"/>
                  <w:noProof/>
                </w:rPr>
                <w:t>, but is unable to provide a location estimate</w:t>
              </w:r>
            </w:ins>
            <w:ins w:id="203" w:author="Ericsson" w:date="2024-02-28T09:47:00Z">
              <w:r>
                <w:rPr>
                  <w:b w:val="0"/>
                  <w:noProof/>
                </w:rPr>
                <w:t>.</w:t>
              </w:r>
            </w:ins>
          </w:p>
        </w:tc>
      </w:tr>
      <w:tr w:rsidR="00FB422C" w:rsidRPr="00BF49CC" w14:paraId="48BD2062" w14:textId="77777777">
        <w:trPr>
          <w:cantSplit/>
          <w:tblHeader/>
          <w:ins w:id="204" w:author="Ericsson" w:date="2024-04-04T14:00:00Z"/>
        </w:trPr>
        <w:tc>
          <w:tcPr>
            <w:tcW w:w="9639" w:type="dxa"/>
          </w:tcPr>
          <w:p w14:paraId="7948FDF7" w14:textId="6DBC7CF3" w:rsidR="00FB422C" w:rsidRPr="00BF49CC" w:rsidRDefault="00D079D3">
            <w:pPr>
              <w:pStyle w:val="TAH"/>
              <w:jc w:val="left"/>
              <w:rPr>
                <w:ins w:id="205" w:author="Ericsson" w:date="2024-04-04T14:00:00Z"/>
                <w:i/>
                <w:noProof/>
              </w:rPr>
            </w:pPr>
            <w:ins w:id="206" w:author="Ericsson" w:date="2024-05-08T14:10:00Z">
              <w:r>
                <w:rPr>
                  <w:i/>
                  <w:noProof/>
                </w:rPr>
                <w:t>c</w:t>
              </w:r>
            </w:ins>
            <w:ins w:id="207" w:author="Ericsson" w:date="2024-04-04T14:00:00Z">
              <w:r w:rsidR="00FB422C" w:rsidRPr="00BF49CC">
                <w:rPr>
                  <w:i/>
                  <w:noProof/>
                </w:rPr>
                <w:t>ause</w:t>
              </w:r>
            </w:ins>
          </w:p>
          <w:p w14:paraId="0043EBE3" w14:textId="6B458CD2" w:rsidR="00FB422C" w:rsidRPr="002000DF" w:rsidRDefault="00FB422C">
            <w:pPr>
              <w:pStyle w:val="TAH"/>
              <w:jc w:val="left"/>
              <w:rPr>
                <w:ins w:id="208" w:author="Ericsson" w:date="2024-04-04T14:00:00Z"/>
                <w:b w:val="0"/>
              </w:rPr>
            </w:pPr>
            <w:ins w:id="209" w:author="Ericsson" w:date="2024-04-04T14:00:00Z">
              <w:r w:rsidRPr="00BF49CC">
                <w:rPr>
                  <w:b w:val="0"/>
                  <w:noProof/>
                </w:rPr>
                <w:t>This IE defines the cause for an error</w:t>
              </w:r>
            </w:ins>
            <w:ins w:id="210" w:author="Ericsson" w:date="2024-04-04T14:01:00Z">
              <w:r>
                <w:rPr>
                  <w:b w:val="0"/>
                  <w:noProof/>
                </w:rPr>
                <w:t xml:space="preserve"> if the device is required to </w:t>
              </w:r>
              <w:r w:rsidRPr="00C57AF9">
                <w:rPr>
                  <w:b w:val="0"/>
                  <w:noProof/>
                </w:rPr>
                <w:t xml:space="preserve">return both </w:t>
              </w:r>
              <w:r>
                <w:rPr>
                  <w:b w:val="0"/>
                  <w:noProof/>
                </w:rPr>
                <w:t xml:space="preserve">a </w:t>
              </w:r>
              <w:r w:rsidRPr="00C57AF9">
                <w:rPr>
                  <w:b w:val="0"/>
                  <w:noProof/>
                </w:rPr>
                <w:t>location estimate and measurements</w:t>
              </w:r>
              <w:r>
                <w:rPr>
                  <w:b w:val="0"/>
                  <w:noProof/>
                </w:rPr>
                <w:t>, but is unable to provide a location estimate.</w:t>
              </w:r>
            </w:ins>
          </w:p>
        </w:tc>
      </w:tr>
    </w:tbl>
    <w:p w14:paraId="1A901CEE" w14:textId="77777777" w:rsidR="00FB422C" w:rsidRDefault="00FB422C" w:rsidP="00FB422C">
      <w:pPr>
        <w:pStyle w:val="CRCoverPage"/>
        <w:tabs>
          <w:tab w:val="right" w:pos="9639"/>
        </w:tabs>
        <w:spacing w:after="0"/>
        <w:rPr>
          <w:b/>
          <w:noProof/>
          <w:sz w:val="24"/>
        </w:rPr>
      </w:pPr>
    </w:p>
    <w:p w14:paraId="40FCEA58" w14:textId="77777777" w:rsidR="00DE1E30" w:rsidRDefault="00DE1E30" w:rsidP="006D6F10">
      <w:pPr>
        <w:rPr>
          <w:lang w:val="en-US"/>
        </w:rPr>
      </w:pPr>
    </w:p>
    <w:sectPr w:rsidR="00DE1E30"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D6D71" w14:textId="77777777" w:rsidR="004011E5" w:rsidRDefault="004011E5">
      <w:pPr>
        <w:spacing w:after="0"/>
      </w:pPr>
      <w:r>
        <w:separator/>
      </w:r>
    </w:p>
  </w:endnote>
  <w:endnote w:type="continuationSeparator" w:id="0">
    <w:p w14:paraId="3655CFBF" w14:textId="77777777" w:rsidR="004011E5" w:rsidRDefault="004011E5">
      <w:pPr>
        <w:spacing w:after="0"/>
      </w:pPr>
      <w:r>
        <w:continuationSeparator/>
      </w:r>
    </w:p>
  </w:endnote>
  <w:endnote w:type="continuationNotice" w:id="1">
    <w:p w14:paraId="123B622E" w14:textId="77777777" w:rsidR="004011E5" w:rsidRDefault="00401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1C6F" w14:textId="77777777" w:rsidR="004011E5" w:rsidRDefault="004011E5">
      <w:pPr>
        <w:spacing w:after="0"/>
      </w:pPr>
      <w:r>
        <w:separator/>
      </w:r>
    </w:p>
  </w:footnote>
  <w:footnote w:type="continuationSeparator" w:id="0">
    <w:p w14:paraId="68F995ED" w14:textId="77777777" w:rsidR="004011E5" w:rsidRDefault="004011E5">
      <w:pPr>
        <w:spacing w:after="0"/>
      </w:pPr>
      <w:r>
        <w:continuationSeparator/>
      </w:r>
    </w:p>
  </w:footnote>
  <w:footnote w:type="continuationNotice" w:id="1">
    <w:p w14:paraId="06956BB0" w14:textId="77777777" w:rsidR="004011E5" w:rsidRDefault="00401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FD019C5"/>
    <w:multiLevelType w:val="hybridMultilevel"/>
    <w:tmpl w:val="AFD88F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5B57147"/>
    <w:multiLevelType w:val="hybridMultilevel"/>
    <w:tmpl w:val="E0AE2850"/>
    <w:lvl w:ilvl="0" w:tplc="9E0009D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4"/>
  </w:num>
  <w:num w:numId="3" w16cid:durableId="2111393730">
    <w:abstractNumId w:val="31"/>
  </w:num>
  <w:num w:numId="4" w16cid:durableId="978805619">
    <w:abstractNumId w:val="27"/>
  </w:num>
  <w:num w:numId="5" w16cid:durableId="12784845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2"/>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3"/>
  </w:num>
  <w:num w:numId="18" w16cid:durableId="1609004267">
    <w:abstractNumId w:val="13"/>
  </w:num>
  <w:num w:numId="19" w16cid:durableId="567224267">
    <w:abstractNumId w:val="37"/>
  </w:num>
  <w:num w:numId="20" w16cid:durableId="1088648898">
    <w:abstractNumId w:val="17"/>
  </w:num>
  <w:num w:numId="21" w16cid:durableId="1893348745">
    <w:abstractNumId w:val="8"/>
  </w:num>
  <w:num w:numId="22" w16cid:durableId="868450111">
    <w:abstractNumId w:val="34"/>
  </w:num>
  <w:num w:numId="23" w16cid:durableId="167411334">
    <w:abstractNumId w:val="20"/>
  </w:num>
  <w:num w:numId="24" w16cid:durableId="2027750617">
    <w:abstractNumId w:val="25"/>
  </w:num>
  <w:num w:numId="25" w16cid:durableId="1761175491">
    <w:abstractNumId w:val="15"/>
  </w:num>
  <w:num w:numId="26" w16cid:durableId="928200989">
    <w:abstractNumId w:val="12"/>
  </w:num>
  <w:num w:numId="27" w16cid:durableId="306664159">
    <w:abstractNumId w:val="26"/>
  </w:num>
  <w:num w:numId="28" w16cid:durableId="111749521">
    <w:abstractNumId w:val="36"/>
  </w:num>
  <w:num w:numId="29" w16cid:durableId="2043509512">
    <w:abstractNumId w:val="22"/>
  </w:num>
  <w:num w:numId="30" w16cid:durableId="1534461426">
    <w:abstractNumId w:val="21"/>
  </w:num>
  <w:num w:numId="31" w16cid:durableId="2014911222">
    <w:abstractNumId w:val="29"/>
  </w:num>
  <w:num w:numId="32" w16cid:durableId="1957639878">
    <w:abstractNumId w:val="38"/>
  </w:num>
  <w:num w:numId="33" w16cid:durableId="1392926382">
    <w:abstractNumId w:val="11"/>
  </w:num>
  <w:num w:numId="34" w16cid:durableId="581066462">
    <w:abstractNumId w:val="9"/>
  </w:num>
  <w:num w:numId="35" w16cid:durableId="2079791262">
    <w:abstractNumId w:val="16"/>
  </w:num>
  <w:num w:numId="36" w16cid:durableId="981738750">
    <w:abstractNumId w:val="19"/>
  </w:num>
  <w:num w:numId="37" w16cid:durableId="836842535">
    <w:abstractNumId w:val="14"/>
  </w:num>
  <w:num w:numId="38" w16cid:durableId="1375495700">
    <w:abstractNumId w:val="23"/>
  </w:num>
  <w:num w:numId="39" w16cid:durableId="1756702463">
    <w:abstractNumId w:val="28"/>
  </w:num>
  <w:num w:numId="40" w16cid:durableId="419064929">
    <w:abstractNumId w:val="30"/>
  </w:num>
  <w:num w:numId="41" w16cid:durableId="1755400043">
    <w:abstractNumId w:val="35"/>
  </w:num>
  <w:num w:numId="42" w16cid:durableId="61999885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1BC"/>
    <w:rsid w:val="000103E4"/>
    <w:rsid w:val="00010536"/>
    <w:rsid w:val="000109D7"/>
    <w:rsid w:val="00010C3E"/>
    <w:rsid w:val="00010CDA"/>
    <w:rsid w:val="000115B9"/>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5C"/>
    <w:rsid w:val="00017168"/>
    <w:rsid w:val="0001722F"/>
    <w:rsid w:val="00017263"/>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C38"/>
    <w:rsid w:val="00045D3C"/>
    <w:rsid w:val="00045E2C"/>
    <w:rsid w:val="00045EC0"/>
    <w:rsid w:val="0004615B"/>
    <w:rsid w:val="0004643E"/>
    <w:rsid w:val="00046C82"/>
    <w:rsid w:val="00046E54"/>
    <w:rsid w:val="0004715C"/>
    <w:rsid w:val="00047740"/>
    <w:rsid w:val="00050392"/>
    <w:rsid w:val="000504AE"/>
    <w:rsid w:val="00050563"/>
    <w:rsid w:val="00050A62"/>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A9A"/>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27"/>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727"/>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23"/>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302"/>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8DF"/>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B98"/>
    <w:rsid w:val="00122E47"/>
    <w:rsid w:val="00122FA7"/>
    <w:rsid w:val="001231DA"/>
    <w:rsid w:val="00123AFB"/>
    <w:rsid w:val="00123E0B"/>
    <w:rsid w:val="00123FB4"/>
    <w:rsid w:val="00124159"/>
    <w:rsid w:val="0012563B"/>
    <w:rsid w:val="0012568C"/>
    <w:rsid w:val="00125BED"/>
    <w:rsid w:val="0012633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47D"/>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EEB"/>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434"/>
    <w:rsid w:val="001775F2"/>
    <w:rsid w:val="00177724"/>
    <w:rsid w:val="001800E9"/>
    <w:rsid w:val="00180236"/>
    <w:rsid w:val="001806B4"/>
    <w:rsid w:val="00180A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A"/>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4F6"/>
    <w:rsid w:val="001A486C"/>
    <w:rsid w:val="001A48C9"/>
    <w:rsid w:val="001A4F3B"/>
    <w:rsid w:val="001A542B"/>
    <w:rsid w:val="001A602F"/>
    <w:rsid w:val="001A66BA"/>
    <w:rsid w:val="001A67AD"/>
    <w:rsid w:val="001A67E1"/>
    <w:rsid w:val="001A6C1C"/>
    <w:rsid w:val="001A6F38"/>
    <w:rsid w:val="001A6FDE"/>
    <w:rsid w:val="001A7149"/>
    <w:rsid w:val="001A7306"/>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0E0"/>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3B7"/>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36B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90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3F0"/>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DC5"/>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0DF"/>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D53"/>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966"/>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ACA"/>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2F0"/>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1D1"/>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614"/>
    <w:rsid w:val="002B198E"/>
    <w:rsid w:val="002B1AB8"/>
    <w:rsid w:val="002B1F52"/>
    <w:rsid w:val="002B208E"/>
    <w:rsid w:val="002B20A4"/>
    <w:rsid w:val="002B24B3"/>
    <w:rsid w:val="002B26CF"/>
    <w:rsid w:val="002B287F"/>
    <w:rsid w:val="002B2BE4"/>
    <w:rsid w:val="002B2DE2"/>
    <w:rsid w:val="002B3117"/>
    <w:rsid w:val="002B3625"/>
    <w:rsid w:val="002B37A0"/>
    <w:rsid w:val="002B3D91"/>
    <w:rsid w:val="002B3E4D"/>
    <w:rsid w:val="002B4146"/>
    <w:rsid w:val="002B4462"/>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BF8"/>
    <w:rsid w:val="002D5DF1"/>
    <w:rsid w:val="002D5F64"/>
    <w:rsid w:val="002D612F"/>
    <w:rsid w:val="002D617A"/>
    <w:rsid w:val="002D6289"/>
    <w:rsid w:val="002D62F1"/>
    <w:rsid w:val="002D68E5"/>
    <w:rsid w:val="002D6983"/>
    <w:rsid w:val="002D6CED"/>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2F7BA1"/>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F83"/>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4F8"/>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4"/>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77A9D"/>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0F"/>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646"/>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B5A"/>
    <w:rsid w:val="003D6EED"/>
    <w:rsid w:val="003D775D"/>
    <w:rsid w:val="003D7763"/>
    <w:rsid w:val="003D7832"/>
    <w:rsid w:val="003D7DD3"/>
    <w:rsid w:val="003E0167"/>
    <w:rsid w:val="003E01C1"/>
    <w:rsid w:val="003E02BA"/>
    <w:rsid w:val="003E07C8"/>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1E5"/>
    <w:rsid w:val="00401698"/>
    <w:rsid w:val="0040198E"/>
    <w:rsid w:val="00401DAE"/>
    <w:rsid w:val="0040245F"/>
    <w:rsid w:val="0040269B"/>
    <w:rsid w:val="004028A5"/>
    <w:rsid w:val="004039A8"/>
    <w:rsid w:val="00403A99"/>
    <w:rsid w:val="00404643"/>
    <w:rsid w:val="00405130"/>
    <w:rsid w:val="004051C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B26"/>
    <w:rsid w:val="00414D7F"/>
    <w:rsid w:val="0041530A"/>
    <w:rsid w:val="004155DB"/>
    <w:rsid w:val="00416146"/>
    <w:rsid w:val="0041614D"/>
    <w:rsid w:val="0041622E"/>
    <w:rsid w:val="004165FF"/>
    <w:rsid w:val="004169CD"/>
    <w:rsid w:val="00416A83"/>
    <w:rsid w:val="00416B79"/>
    <w:rsid w:val="0041714A"/>
    <w:rsid w:val="00417158"/>
    <w:rsid w:val="0041743B"/>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1E46"/>
    <w:rsid w:val="004924BB"/>
    <w:rsid w:val="0049261C"/>
    <w:rsid w:val="00492995"/>
    <w:rsid w:val="00492C1E"/>
    <w:rsid w:val="00493603"/>
    <w:rsid w:val="00493907"/>
    <w:rsid w:val="0049401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D8E"/>
    <w:rsid w:val="004F5FF0"/>
    <w:rsid w:val="004F6082"/>
    <w:rsid w:val="004F60B7"/>
    <w:rsid w:val="004F63AA"/>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388"/>
    <w:rsid w:val="005165F8"/>
    <w:rsid w:val="00516D49"/>
    <w:rsid w:val="005170FF"/>
    <w:rsid w:val="0051771F"/>
    <w:rsid w:val="00517842"/>
    <w:rsid w:val="00517A33"/>
    <w:rsid w:val="005202F9"/>
    <w:rsid w:val="00521311"/>
    <w:rsid w:val="0052178C"/>
    <w:rsid w:val="00521795"/>
    <w:rsid w:val="00521912"/>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2E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66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357"/>
    <w:rsid w:val="005718FE"/>
    <w:rsid w:val="00571D55"/>
    <w:rsid w:val="00572139"/>
    <w:rsid w:val="00572171"/>
    <w:rsid w:val="00572216"/>
    <w:rsid w:val="005724A1"/>
    <w:rsid w:val="005724F0"/>
    <w:rsid w:val="00572610"/>
    <w:rsid w:val="0057283C"/>
    <w:rsid w:val="00572D29"/>
    <w:rsid w:val="0057317B"/>
    <w:rsid w:val="00573AE3"/>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A0"/>
    <w:rsid w:val="005957F8"/>
    <w:rsid w:val="005959F9"/>
    <w:rsid w:val="00595BFB"/>
    <w:rsid w:val="005963BF"/>
    <w:rsid w:val="0059664A"/>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99"/>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20"/>
    <w:rsid w:val="005F306D"/>
    <w:rsid w:val="005F3235"/>
    <w:rsid w:val="005F3346"/>
    <w:rsid w:val="005F3874"/>
    <w:rsid w:val="005F3ACD"/>
    <w:rsid w:val="005F3D28"/>
    <w:rsid w:val="005F3E76"/>
    <w:rsid w:val="005F4180"/>
    <w:rsid w:val="005F41A9"/>
    <w:rsid w:val="005F46FF"/>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5A"/>
    <w:rsid w:val="006118FE"/>
    <w:rsid w:val="00611A17"/>
    <w:rsid w:val="00611B03"/>
    <w:rsid w:val="00611BEA"/>
    <w:rsid w:val="00611C81"/>
    <w:rsid w:val="00611C90"/>
    <w:rsid w:val="0061237B"/>
    <w:rsid w:val="0061254F"/>
    <w:rsid w:val="006126D5"/>
    <w:rsid w:val="00612DF5"/>
    <w:rsid w:val="00613232"/>
    <w:rsid w:val="006132B4"/>
    <w:rsid w:val="006134CA"/>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51"/>
    <w:rsid w:val="00637CE7"/>
    <w:rsid w:val="00637E5E"/>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4C6"/>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D53"/>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7C3"/>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7D8"/>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B90"/>
    <w:rsid w:val="006B3DF2"/>
    <w:rsid w:val="006B40B7"/>
    <w:rsid w:val="006B460E"/>
    <w:rsid w:val="006B46FB"/>
    <w:rsid w:val="006B5099"/>
    <w:rsid w:val="006B51C9"/>
    <w:rsid w:val="006B5276"/>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9C4"/>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217"/>
    <w:rsid w:val="006D4449"/>
    <w:rsid w:val="006D46FD"/>
    <w:rsid w:val="006D47A1"/>
    <w:rsid w:val="006D4DAF"/>
    <w:rsid w:val="006D4FC5"/>
    <w:rsid w:val="006D554A"/>
    <w:rsid w:val="006D59BD"/>
    <w:rsid w:val="006D63CD"/>
    <w:rsid w:val="006D6DC6"/>
    <w:rsid w:val="006D6F1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4CA"/>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5E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900"/>
    <w:rsid w:val="00740BCD"/>
    <w:rsid w:val="00740D03"/>
    <w:rsid w:val="00740DA8"/>
    <w:rsid w:val="00740FDE"/>
    <w:rsid w:val="007412E0"/>
    <w:rsid w:val="00741A91"/>
    <w:rsid w:val="00741C84"/>
    <w:rsid w:val="00741FDC"/>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C42"/>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84"/>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35"/>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2E20"/>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47"/>
    <w:rsid w:val="007A40DF"/>
    <w:rsid w:val="007A497D"/>
    <w:rsid w:val="007A4D41"/>
    <w:rsid w:val="007A4D7B"/>
    <w:rsid w:val="007A4DB6"/>
    <w:rsid w:val="007A501D"/>
    <w:rsid w:val="007A51E8"/>
    <w:rsid w:val="007A562E"/>
    <w:rsid w:val="007A5DA6"/>
    <w:rsid w:val="007A5F7C"/>
    <w:rsid w:val="007A63F6"/>
    <w:rsid w:val="007A670A"/>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4FF"/>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9F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79"/>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2BE"/>
    <w:rsid w:val="0081483F"/>
    <w:rsid w:val="008149B8"/>
    <w:rsid w:val="00814ACB"/>
    <w:rsid w:val="0081531E"/>
    <w:rsid w:val="00815664"/>
    <w:rsid w:val="00815709"/>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D98"/>
    <w:rsid w:val="00820039"/>
    <w:rsid w:val="0082057C"/>
    <w:rsid w:val="00820CB0"/>
    <w:rsid w:val="00820D6A"/>
    <w:rsid w:val="00820EC0"/>
    <w:rsid w:val="0082120F"/>
    <w:rsid w:val="00821442"/>
    <w:rsid w:val="00821509"/>
    <w:rsid w:val="008215CA"/>
    <w:rsid w:val="00821770"/>
    <w:rsid w:val="00821A87"/>
    <w:rsid w:val="00821D5C"/>
    <w:rsid w:val="00821F3E"/>
    <w:rsid w:val="0082202C"/>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27B18"/>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95"/>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02B"/>
    <w:rsid w:val="00884383"/>
    <w:rsid w:val="00884AC3"/>
    <w:rsid w:val="00884F9A"/>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34E"/>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0EBC"/>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88"/>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A3D"/>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243"/>
    <w:rsid w:val="008F29E5"/>
    <w:rsid w:val="008F2C3F"/>
    <w:rsid w:val="008F2DEA"/>
    <w:rsid w:val="008F3062"/>
    <w:rsid w:val="008F33EC"/>
    <w:rsid w:val="008F36A1"/>
    <w:rsid w:val="008F3701"/>
    <w:rsid w:val="008F3E5D"/>
    <w:rsid w:val="008F4771"/>
    <w:rsid w:val="008F4888"/>
    <w:rsid w:val="008F48B7"/>
    <w:rsid w:val="008F4A12"/>
    <w:rsid w:val="008F4F81"/>
    <w:rsid w:val="008F5247"/>
    <w:rsid w:val="008F55DE"/>
    <w:rsid w:val="008F5A11"/>
    <w:rsid w:val="008F6495"/>
    <w:rsid w:val="008F65EF"/>
    <w:rsid w:val="008F67AD"/>
    <w:rsid w:val="008F686C"/>
    <w:rsid w:val="008F7000"/>
    <w:rsid w:val="008F770F"/>
    <w:rsid w:val="009000BD"/>
    <w:rsid w:val="00900240"/>
    <w:rsid w:val="009003D9"/>
    <w:rsid w:val="00900B88"/>
    <w:rsid w:val="00900BFC"/>
    <w:rsid w:val="00900EC8"/>
    <w:rsid w:val="00900ED7"/>
    <w:rsid w:val="00900F82"/>
    <w:rsid w:val="0090129F"/>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856"/>
    <w:rsid w:val="00910A4C"/>
    <w:rsid w:val="00910AD8"/>
    <w:rsid w:val="00910AE7"/>
    <w:rsid w:val="00911009"/>
    <w:rsid w:val="009115E2"/>
    <w:rsid w:val="00911804"/>
    <w:rsid w:val="00911CAA"/>
    <w:rsid w:val="009120F9"/>
    <w:rsid w:val="00912266"/>
    <w:rsid w:val="009122D6"/>
    <w:rsid w:val="00912D99"/>
    <w:rsid w:val="0091348E"/>
    <w:rsid w:val="0091350D"/>
    <w:rsid w:val="009135BD"/>
    <w:rsid w:val="009137FF"/>
    <w:rsid w:val="009138DB"/>
    <w:rsid w:val="00913B8A"/>
    <w:rsid w:val="00913E4B"/>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4E4F"/>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1E1F"/>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3B0"/>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DCC"/>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DD"/>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8F9"/>
    <w:rsid w:val="00993D6B"/>
    <w:rsid w:val="0099455B"/>
    <w:rsid w:val="00994603"/>
    <w:rsid w:val="00994E86"/>
    <w:rsid w:val="009954E7"/>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CEB"/>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0BD"/>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93C"/>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0CA"/>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2ED"/>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3F"/>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AC3"/>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1D0"/>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1D62"/>
    <w:rsid w:val="00A524DA"/>
    <w:rsid w:val="00A527D4"/>
    <w:rsid w:val="00A529E6"/>
    <w:rsid w:val="00A52AE0"/>
    <w:rsid w:val="00A52E54"/>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DFF"/>
    <w:rsid w:val="00A72E3D"/>
    <w:rsid w:val="00A7304B"/>
    <w:rsid w:val="00A73092"/>
    <w:rsid w:val="00A732FC"/>
    <w:rsid w:val="00A7344D"/>
    <w:rsid w:val="00A73694"/>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C6"/>
    <w:rsid w:val="00A90934"/>
    <w:rsid w:val="00A90B5C"/>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D78"/>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79D"/>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52"/>
    <w:rsid w:val="00AC48B1"/>
    <w:rsid w:val="00AC4CB6"/>
    <w:rsid w:val="00AC56CB"/>
    <w:rsid w:val="00AC5820"/>
    <w:rsid w:val="00AC62A4"/>
    <w:rsid w:val="00AC6DB4"/>
    <w:rsid w:val="00AC74CA"/>
    <w:rsid w:val="00AC79E9"/>
    <w:rsid w:val="00AC7A57"/>
    <w:rsid w:val="00AC7AC5"/>
    <w:rsid w:val="00AD0B29"/>
    <w:rsid w:val="00AD0E87"/>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2FF"/>
    <w:rsid w:val="00AE241A"/>
    <w:rsid w:val="00AE2A13"/>
    <w:rsid w:val="00AE2C48"/>
    <w:rsid w:val="00AE2CF2"/>
    <w:rsid w:val="00AE2E3E"/>
    <w:rsid w:val="00AE30CD"/>
    <w:rsid w:val="00AE327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236"/>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9F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8C0"/>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5F9"/>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6F35"/>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D94"/>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0D"/>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8E4"/>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80"/>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AA6"/>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262"/>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181"/>
    <w:rsid w:val="00C137E0"/>
    <w:rsid w:val="00C1392F"/>
    <w:rsid w:val="00C143A3"/>
    <w:rsid w:val="00C143B3"/>
    <w:rsid w:val="00C145FF"/>
    <w:rsid w:val="00C147F2"/>
    <w:rsid w:val="00C148E4"/>
    <w:rsid w:val="00C14B21"/>
    <w:rsid w:val="00C14CEC"/>
    <w:rsid w:val="00C1543F"/>
    <w:rsid w:val="00C15504"/>
    <w:rsid w:val="00C15557"/>
    <w:rsid w:val="00C15664"/>
    <w:rsid w:val="00C1593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FC7"/>
    <w:rsid w:val="00C310D1"/>
    <w:rsid w:val="00C31116"/>
    <w:rsid w:val="00C31931"/>
    <w:rsid w:val="00C31B99"/>
    <w:rsid w:val="00C31D0B"/>
    <w:rsid w:val="00C32402"/>
    <w:rsid w:val="00C32413"/>
    <w:rsid w:val="00C32429"/>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0D7"/>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81"/>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A17"/>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7F"/>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5C1"/>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9E9"/>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581"/>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486"/>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61A"/>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C9"/>
    <w:rsid w:val="00CB4BF0"/>
    <w:rsid w:val="00CB4D89"/>
    <w:rsid w:val="00CB5002"/>
    <w:rsid w:val="00CB5827"/>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A82"/>
    <w:rsid w:val="00CC5ECB"/>
    <w:rsid w:val="00CC5F2A"/>
    <w:rsid w:val="00CC6021"/>
    <w:rsid w:val="00CC6124"/>
    <w:rsid w:val="00CC63CC"/>
    <w:rsid w:val="00CC6400"/>
    <w:rsid w:val="00CC6448"/>
    <w:rsid w:val="00CC64AC"/>
    <w:rsid w:val="00CC68D0"/>
    <w:rsid w:val="00CC6B17"/>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9D3"/>
    <w:rsid w:val="00D07A78"/>
    <w:rsid w:val="00D10010"/>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DA"/>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9F5"/>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FC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0F45"/>
    <w:rsid w:val="00D51487"/>
    <w:rsid w:val="00D51AE0"/>
    <w:rsid w:val="00D51D1A"/>
    <w:rsid w:val="00D51FC9"/>
    <w:rsid w:val="00D52415"/>
    <w:rsid w:val="00D5282B"/>
    <w:rsid w:val="00D53364"/>
    <w:rsid w:val="00D537C9"/>
    <w:rsid w:val="00D537E2"/>
    <w:rsid w:val="00D53B0C"/>
    <w:rsid w:val="00D54451"/>
    <w:rsid w:val="00D54570"/>
    <w:rsid w:val="00D5486B"/>
    <w:rsid w:val="00D548BF"/>
    <w:rsid w:val="00D54A28"/>
    <w:rsid w:val="00D54AD0"/>
    <w:rsid w:val="00D55720"/>
    <w:rsid w:val="00D55BF8"/>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67FB4"/>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30B"/>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C6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D5E"/>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5F88"/>
    <w:rsid w:val="00DB6133"/>
    <w:rsid w:val="00DB6990"/>
    <w:rsid w:val="00DB6B82"/>
    <w:rsid w:val="00DB6BF5"/>
    <w:rsid w:val="00DB6EED"/>
    <w:rsid w:val="00DB6F3A"/>
    <w:rsid w:val="00DB70A4"/>
    <w:rsid w:val="00DB7370"/>
    <w:rsid w:val="00DB7438"/>
    <w:rsid w:val="00DB7913"/>
    <w:rsid w:val="00DB7B37"/>
    <w:rsid w:val="00DB7BB2"/>
    <w:rsid w:val="00DB7C87"/>
    <w:rsid w:val="00DB7C8C"/>
    <w:rsid w:val="00DB7EB4"/>
    <w:rsid w:val="00DC02CD"/>
    <w:rsid w:val="00DC053B"/>
    <w:rsid w:val="00DC08B6"/>
    <w:rsid w:val="00DC0DB9"/>
    <w:rsid w:val="00DC0E48"/>
    <w:rsid w:val="00DC0F28"/>
    <w:rsid w:val="00DC106F"/>
    <w:rsid w:val="00DC1461"/>
    <w:rsid w:val="00DC154D"/>
    <w:rsid w:val="00DC1846"/>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9CA"/>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39"/>
    <w:rsid w:val="00DF65AF"/>
    <w:rsid w:val="00DF6DAB"/>
    <w:rsid w:val="00DF6EAD"/>
    <w:rsid w:val="00DF712D"/>
    <w:rsid w:val="00DF7178"/>
    <w:rsid w:val="00DF76BA"/>
    <w:rsid w:val="00DF76F8"/>
    <w:rsid w:val="00DF7A1B"/>
    <w:rsid w:val="00DF7B28"/>
    <w:rsid w:val="00DF7D96"/>
    <w:rsid w:val="00DF7F41"/>
    <w:rsid w:val="00E0004F"/>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2F33"/>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82"/>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472"/>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1F"/>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9F8"/>
    <w:rsid w:val="00E85C65"/>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2D2"/>
    <w:rsid w:val="00EC1562"/>
    <w:rsid w:val="00EC1943"/>
    <w:rsid w:val="00EC1A67"/>
    <w:rsid w:val="00EC1A97"/>
    <w:rsid w:val="00EC1B9A"/>
    <w:rsid w:val="00EC1C23"/>
    <w:rsid w:val="00EC1E27"/>
    <w:rsid w:val="00EC2003"/>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C7DF9"/>
    <w:rsid w:val="00ED00AA"/>
    <w:rsid w:val="00ED01BD"/>
    <w:rsid w:val="00ED0236"/>
    <w:rsid w:val="00ED0CBC"/>
    <w:rsid w:val="00ED0DBB"/>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0CA"/>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DE"/>
    <w:rsid w:val="00EE537A"/>
    <w:rsid w:val="00EE54F5"/>
    <w:rsid w:val="00EE554A"/>
    <w:rsid w:val="00EE568B"/>
    <w:rsid w:val="00EE5765"/>
    <w:rsid w:val="00EE5841"/>
    <w:rsid w:val="00EE5D66"/>
    <w:rsid w:val="00EE5E38"/>
    <w:rsid w:val="00EE6039"/>
    <w:rsid w:val="00EE6153"/>
    <w:rsid w:val="00EE6796"/>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0CE"/>
    <w:rsid w:val="00F2241B"/>
    <w:rsid w:val="00F2245D"/>
    <w:rsid w:val="00F226FD"/>
    <w:rsid w:val="00F228C9"/>
    <w:rsid w:val="00F22950"/>
    <w:rsid w:val="00F22EC7"/>
    <w:rsid w:val="00F22FC0"/>
    <w:rsid w:val="00F231AB"/>
    <w:rsid w:val="00F23638"/>
    <w:rsid w:val="00F237C7"/>
    <w:rsid w:val="00F23893"/>
    <w:rsid w:val="00F23943"/>
    <w:rsid w:val="00F23B4F"/>
    <w:rsid w:val="00F23CD7"/>
    <w:rsid w:val="00F23E97"/>
    <w:rsid w:val="00F240BA"/>
    <w:rsid w:val="00F2420A"/>
    <w:rsid w:val="00F245E7"/>
    <w:rsid w:val="00F2467F"/>
    <w:rsid w:val="00F2516E"/>
    <w:rsid w:val="00F251DD"/>
    <w:rsid w:val="00F25275"/>
    <w:rsid w:val="00F259C0"/>
    <w:rsid w:val="00F259E4"/>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C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60B"/>
    <w:rsid w:val="00F67B0B"/>
    <w:rsid w:val="00F67CC8"/>
    <w:rsid w:val="00F67D6B"/>
    <w:rsid w:val="00F67ECE"/>
    <w:rsid w:val="00F67F36"/>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841"/>
    <w:rsid w:val="00F76AC2"/>
    <w:rsid w:val="00F76F57"/>
    <w:rsid w:val="00F76F87"/>
    <w:rsid w:val="00F771F2"/>
    <w:rsid w:val="00F7793A"/>
    <w:rsid w:val="00F77C87"/>
    <w:rsid w:val="00F77D16"/>
    <w:rsid w:val="00F80317"/>
    <w:rsid w:val="00F80AFB"/>
    <w:rsid w:val="00F80BEF"/>
    <w:rsid w:val="00F80F1C"/>
    <w:rsid w:val="00F81086"/>
    <w:rsid w:val="00F8179F"/>
    <w:rsid w:val="00F81FD9"/>
    <w:rsid w:val="00F8210C"/>
    <w:rsid w:val="00F82345"/>
    <w:rsid w:val="00F82536"/>
    <w:rsid w:val="00F82957"/>
    <w:rsid w:val="00F82B7C"/>
    <w:rsid w:val="00F82C01"/>
    <w:rsid w:val="00F82C34"/>
    <w:rsid w:val="00F82C9B"/>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883"/>
    <w:rsid w:val="00F979B0"/>
    <w:rsid w:val="00F97D30"/>
    <w:rsid w:val="00FA0237"/>
    <w:rsid w:val="00FA0341"/>
    <w:rsid w:val="00FA04DC"/>
    <w:rsid w:val="00FA0635"/>
    <w:rsid w:val="00FA0732"/>
    <w:rsid w:val="00FA0C29"/>
    <w:rsid w:val="00FA0D15"/>
    <w:rsid w:val="00FA11C6"/>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12A"/>
    <w:rsid w:val="00FB422C"/>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9B"/>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1B8"/>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E2F"/>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B22"/>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58B52778-A78C-4618-A81A-1CE135166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 w:type="character" w:customStyle="1" w:styleId="TANChar">
    <w:name w:val="TAN Char"/>
    <w:link w:val="TAN"/>
    <w:locked/>
    <w:rsid w:val="00E85C6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572053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6615175">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1101529">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88806309">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166770">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2291159">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7077804">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401119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6667593">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408607">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628E49AA-692A-40D7-B11C-0D73237E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4813</Words>
  <Characters>25513</Characters>
  <Application>Microsoft Office Word</Application>
  <DocSecurity>0</DocSecurity>
  <Lines>212</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12</cp:revision>
  <cp:lastPrinted>2017-05-08T10:55:00Z</cp:lastPrinted>
  <dcterms:created xsi:type="dcterms:W3CDTF">2024-05-04T22:47:00Z</dcterms:created>
  <dcterms:modified xsi:type="dcterms:W3CDTF">2024-05-10T07:17:00Z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